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BC4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3G</w:t>
      </w:r>
      <w:r w:rsidR="001E41F3">
        <w:rPr>
          <w:b/>
          <w:noProof/>
          <w:sz w:val="24"/>
        </w:rPr>
        <w:t>PP TSG-</w:t>
      </w:r>
      <w:r w:rsidR="00795637">
        <w:rPr>
          <w:rFonts w:hint="eastAsia"/>
          <w:b/>
          <w:noProof/>
          <w:sz w:val="24"/>
          <w:lang w:eastAsia="zh-CN"/>
        </w:rPr>
        <w:t>RAN</w:t>
      </w:r>
      <w:r w:rsidR="001E41F3">
        <w:rPr>
          <w:b/>
          <w:noProof/>
          <w:sz w:val="24"/>
        </w:rPr>
        <w:t xml:space="preserve"> </w:t>
      </w:r>
      <w:r w:rsidR="00795637">
        <w:rPr>
          <w:rFonts w:hint="eastAsia"/>
          <w:b/>
          <w:noProof/>
          <w:sz w:val="24"/>
          <w:lang w:eastAsia="zh-CN"/>
        </w:rPr>
        <w:t xml:space="preserve">WG4 </w:t>
      </w:r>
      <w:r w:rsidR="001E41F3">
        <w:rPr>
          <w:b/>
          <w:noProof/>
          <w:sz w:val="24"/>
        </w:rPr>
        <w:t>Meeting #</w:t>
      </w:r>
      <w:r w:rsidR="00656353">
        <w:rPr>
          <w:rFonts w:hint="eastAsia"/>
          <w:b/>
          <w:noProof/>
          <w:sz w:val="24"/>
          <w:lang w:eastAsia="zh-CN"/>
        </w:rPr>
        <w:t>81</w:t>
      </w:r>
      <w:r w:rsidR="001E41F3">
        <w:rPr>
          <w:b/>
          <w:i/>
          <w:noProof/>
          <w:sz w:val="28"/>
        </w:rPr>
        <w:tab/>
      </w:r>
      <w:r w:rsidR="00A303BB" w:rsidRPr="00A303BB">
        <w:rPr>
          <w:b/>
          <w:i/>
          <w:noProof/>
          <w:sz w:val="28"/>
        </w:rPr>
        <w:t>R4-1609172</w:t>
      </w:r>
    </w:p>
    <w:p w:rsidR="001E41F3" w:rsidRDefault="004A74CB" w:rsidP="005E2C44">
      <w:pPr>
        <w:pStyle w:val="CRCoverPage"/>
        <w:outlineLvl w:val="0"/>
        <w:rPr>
          <w:b/>
          <w:noProof/>
          <w:sz w:val="24"/>
        </w:rPr>
      </w:pPr>
      <w:r w:rsidRPr="004A74CB">
        <w:rPr>
          <w:b/>
          <w:noProof/>
          <w:sz w:val="24"/>
        </w:rPr>
        <w:t>Reno, Nevada, 14 - 18 November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216B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216B3">
              <w:rPr>
                <w:i/>
                <w:noProof/>
                <w:sz w:val="14"/>
              </w:rPr>
              <w:t>CR-Form-v</w:t>
            </w:r>
            <w:r w:rsidR="00BA3EC5" w:rsidRPr="009216B3">
              <w:rPr>
                <w:i/>
                <w:noProof/>
                <w:sz w:val="14"/>
              </w:rPr>
              <w:t>1</w:t>
            </w:r>
            <w:r w:rsidR="001B7A65" w:rsidRPr="009216B3">
              <w:rPr>
                <w:i/>
                <w:noProof/>
                <w:sz w:val="14"/>
              </w:rPr>
              <w:t>1</w:t>
            </w:r>
            <w:r w:rsidR="00BD6BB8" w:rsidRPr="009216B3">
              <w:rPr>
                <w:i/>
                <w:noProof/>
                <w:sz w:val="14"/>
              </w:rPr>
              <w:t>.1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216B3" w:rsidRDefault="0079563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63064" w:rsidRDefault="007E228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63064">
              <w:rPr>
                <w:b/>
                <w:noProof/>
                <w:sz w:val="28"/>
                <w:lang w:eastAsia="zh-CN"/>
              </w:rPr>
              <w:t>3982</w:t>
            </w:r>
          </w:p>
        </w:tc>
        <w:tc>
          <w:tcPr>
            <w:tcW w:w="709" w:type="dxa"/>
          </w:tcPr>
          <w:p w:rsidR="001E41F3" w:rsidRPr="009216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16B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9216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16B3" w:rsidRDefault="00795637" w:rsidP="0059544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13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="00B42318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16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16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16B3">
              <w:rPr>
                <w:rFonts w:cs="Arial"/>
                <w:i/>
                <w:noProof/>
              </w:rPr>
              <w:t>on using this form</w:t>
            </w:r>
            <w:r w:rsidR="0051580D" w:rsidRPr="009216B3">
              <w:rPr>
                <w:rFonts w:cs="Arial"/>
                <w:i/>
                <w:noProof/>
              </w:rPr>
              <w:t>: c</w:t>
            </w:r>
            <w:r w:rsidR="00F25D98" w:rsidRPr="009216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16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216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16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216B3">
        <w:tc>
          <w:tcPr>
            <w:tcW w:w="9641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16B3" w:rsidTr="00A7671C">
        <w:tc>
          <w:tcPr>
            <w:tcW w:w="2835" w:type="dxa"/>
          </w:tcPr>
          <w:p w:rsidR="00F25D98" w:rsidRPr="009216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Proposed change</w:t>
            </w:r>
            <w:r w:rsidR="00A7671C" w:rsidRPr="009216B3">
              <w:rPr>
                <w:b/>
                <w:i/>
                <w:noProof/>
              </w:rPr>
              <w:t xml:space="preserve"> </w:t>
            </w:r>
            <w:r w:rsidRPr="009216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216B3">
        <w:tc>
          <w:tcPr>
            <w:tcW w:w="9641" w:type="dxa"/>
            <w:gridSpan w:val="11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Title:</w:t>
            </w:r>
            <w:r w:rsidRPr="009216B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F02DA8" w:rsidP="00152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PDCCH performance requirements </w:t>
            </w:r>
            <w:r w:rsidR="009C0943">
              <w:rPr>
                <w:rFonts w:hint="eastAsia"/>
                <w:noProof/>
                <w:lang w:eastAsia="zh-CN"/>
              </w:rPr>
              <w:t>for LAA demodulation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2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Work item code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 w:rsidP="00FC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2016</w:t>
            </w:r>
            <w:r w:rsidR="004242F1" w:rsidRPr="009216B3">
              <w:rPr>
                <w:noProof/>
              </w:rPr>
              <w:t>-</w:t>
            </w:r>
            <w:r w:rsidR="00210EB6">
              <w:rPr>
                <w:rFonts w:hint="eastAsia"/>
                <w:noProof/>
                <w:lang w:eastAsia="zh-CN"/>
              </w:rPr>
              <w:t>10</w:t>
            </w:r>
            <w:r w:rsidR="004242F1" w:rsidRPr="009216B3">
              <w:rPr>
                <w:noProof/>
              </w:rPr>
              <w:t>-</w:t>
            </w:r>
            <w:r w:rsidR="00210EB6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5F5C9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noProof/>
              </w:rPr>
              <w:t>Rel-</w:t>
            </w:r>
            <w:r w:rsidR="000328B1" w:rsidRPr="009216B3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categories:</w:t>
            </w:r>
            <w:r w:rsidRPr="009216B3">
              <w:rPr>
                <w:b/>
                <w:i/>
                <w:noProof/>
                <w:sz w:val="18"/>
              </w:rPr>
              <w:br/>
              <w:t>F</w:t>
            </w:r>
            <w:r w:rsidRPr="009216B3">
              <w:rPr>
                <w:i/>
                <w:noProof/>
                <w:sz w:val="18"/>
              </w:rPr>
              <w:t xml:space="preserve">  (correction)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A</w:t>
            </w:r>
            <w:r w:rsidRPr="009216B3">
              <w:rPr>
                <w:i/>
                <w:noProof/>
                <w:sz w:val="18"/>
              </w:rPr>
              <w:t xml:space="preserve">  (</w:t>
            </w:r>
            <w:r w:rsidR="00DE34CF" w:rsidRPr="009216B3">
              <w:rPr>
                <w:i/>
                <w:noProof/>
                <w:sz w:val="18"/>
              </w:rPr>
              <w:t xml:space="preserve">mirror </w:t>
            </w:r>
            <w:r w:rsidRPr="009216B3">
              <w:rPr>
                <w:i/>
                <w:noProof/>
                <w:sz w:val="18"/>
              </w:rPr>
              <w:t>correspond</w:t>
            </w:r>
            <w:r w:rsidR="00DE34CF" w:rsidRPr="009216B3">
              <w:rPr>
                <w:i/>
                <w:noProof/>
                <w:sz w:val="18"/>
              </w:rPr>
              <w:t xml:space="preserve">ing </w:t>
            </w:r>
            <w:r w:rsidRPr="009216B3">
              <w:rPr>
                <w:i/>
                <w:noProof/>
                <w:sz w:val="18"/>
              </w:rPr>
              <w:t xml:space="preserve">to a </w:t>
            </w:r>
            <w:r w:rsidR="00DE34CF" w:rsidRPr="009216B3">
              <w:rPr>
                <w:i/>
                <w:noProof/>
                <w:sz w:val="18"/>
              </w:rPr>
              <w:t xml:space="preserve">change </w:t>
            </w:r>
            <w:r w:rsidRPr="009216B3">
              <w:rPr>
                <w:i/>
                <w:noProof/>
                <w:sz w:val="18"/>
              </w:rPr>
              <w:t>in an earlier release)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B</w:t>
            </w:r>
            <w:r w:rsidRPr="009216B3">
              <w:rPr>
                <w:i/>
                <w:noProof/>
                <w:sz w:val="18"/>
              </w:rPr>
              <w:t xml:space="preserve">  (addition of feature), 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C</w:t>
            </w:r>
            <w:r w:rsidRPr="009216B3">
              <w:rPr>
                <w:i/>
                <w:noProof/>
                <w:sz w:val="18"/>
              </w:rPr>
              <w:t xml:space="preserve">  (functional modification of feature)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D</w:t>
            </w:r>
            <w:r w:rsidRPr="009216B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216B3" w:rsidRDefault="001E41F3">
            <w:pPr>
              <w:pStyle w:val="CRCoverPage"/>
              <w:rPr>
                <w:noProof/>
              </w:rPr>
            </w:pPr>
            <w:r w:rsidRPr="009216B3">
              <w:rPr>
                <w:noProof/>
                <w:sz w:val="18"/>
              </w:rPr>
              <w:t>Detailed explanations of the above categories can</w:t>
            </w:r>
            <w:r w:rsidRPr="009216B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216B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216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216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releases:</w:t>
            </w:r>
            <w:r w:rsidRPr="009216B3">
              <w:rPr>
                <w:i/>
                <w:noProof/>
                <w:sz w:val="18"/>
              </w:rPr>
              <w:br/>
              <w:t>Rel-8</w:t>
            </w:r>
            <w:r w:rsidRPr="009216B3">
              <w:rPr>
                <w:i/>
                <w:noProof/>
                <w:sz w:val="18"/>
              </w:rPr>
              <w:tab/>
              <w:t>(Release 8)</w:t>
            </w:r>
            <w:r w:rsidR="007C2097" w:rsidRPr="009216B3">
              <w:rPr>
                <w:i/>
                <w:noProof/>
                <w:sz w:val="18"/>
              </w:rPr>
              <w:br/>
              <w:t>Rel-9</w:t>
            </w:r>
            <w:r w:rsidR="007C2097" w:rsidRPr="009216B3">
              <w:rPr>
                <w:i/>
                <w:noProof/>
                <w:sz w:val="18"/>
              </w:rPr>
              <w:tab/>
              <w:t>(Release 9)</w:t>
            </w:r>
            <w:r w:rsidR="009777D9" w:rsidRPr="009216B3">
              <w:rPr>
                <w:i/>
                <w:noProof/>
                <w:sz w:val="18"/>
              </w:rPr>
              <w:br/>
              <w:t>Rel-10</w:t>
            </w:r>
            <w:r w:rsidR="009777D9" w:rsidRPr="009216B3">
              <w:rPr>
                <w:i/>
                <w:noProof/>
                <w:sz w:val="18"/>
              </w:rPr>
              <w:tab/>
              <w:t>(Release 10)</w:t>
            </w:r>
            <w:r w:rsidR="000C038A" w:rsidRPr="009216B3">
              <w:rPr>
                <w:i/>
                <w:noProof/>
                <w:sz w:val="18"/>
              </w:rPr>
              <w:br/>
              <w:t>Rel-11</w:t>
            </w:r>
            <w:r w:rsidR="000C038A" w:rsidRPr="009216B3">
              <w:rPr>
                <w:i/>
                <w:noProof/>
                <w:sz w:val="18"/>
              </w:rPr>
              <w:tab/>
              <w:t>(Release 11)</w:t>
            </w:r>
            <w:r w:rsidR="000C038A" w:rsidRPr="009216B3">
              <w:rPr>
                <w:i/>
                <w:noProof/>
                <w:sz w:val="18"/>
              </w:rPr>
              <w:br/>
              <w:t>Rel-12</w:t>
            </w:r>
            <w:r w:rsidR="000C038A" w:rsidRPr="009216B3">
              <w:rPr>
                <w:i/>
                <w:noProof/>
                <w:sz w:val="18"/>
              </w:rPr>
              <w:tab/>
              <w:t>(Release 12)</w:t>
            </w:r>
            <w:r w:rsidR="0051580D" w:rsidRPr="009216B3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216B3">
              <w:rPr>
                <w:i/>
                <w:noProof/>
                <w:sz w:val="18"/>
              </w:rPr>
              <w:t>Rel-13</w:t>
            </w:r>
            <w:r w:rsidR="0051580D" w:rsidRPr="009216B3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216B3">
              <w:rPr>
                <w:i/>
                <w:noProof/>
                <w:sz w:val="18"/>
              </w:rPr>
              <w:br/>
              <w:t>Rel-14</w:t>
            </w:r>
            <w:r w:rsidR="00BD6BB8" w:rsidRPr="009216B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9216B3">
        <w:tc>
          <w:tcPr>
            <w:tcW w:w="1843" w:type="dxa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210EB6" w:rsidP="001521A5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RAN4#80</w:t>
            </w:r>
            <w:r>
              <w:rPr>
                <w:noProof/>
                <w:lang w:eastAsia="zh-CN"/>
              </w:rPr>
              <w:t>bis</w:t>
            </w:r>
            <w:r w:rsidR="001521A5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target SNR of </w:t>
            </w:r>
            <w:r w:rsidR="001521A5">
              <w:rPr>
                <w:rFonts w:hint="eastAsia"/>
                <w:noProof/>
                <w:lang w:eastAsia="zh-CN"/>
              </w:rPr>
              <w:t xml:space="preserve">PDCCH test </w:t>
            </w:r>
            <w:r>
              <w:rPr>
                <w:noProof/>
                <w:lang w:eastAsia="zh-CN"/>
              </w:rPr>
              <w:t xml:space="preserve">in LAA demodulation </w:t>
            </w:r>
            <w:r w:rsidR="001521A5">
              <w:rPr>
                <w:rFonts w:hint="eastAsia"/>
                <w:noProof/>
                <w:lang w:eastAsia="zh-CN"/>
              </w:rPr>
              <w:t>is agreed</w:t>
            </w:r>
            <w:r>
              <w:rPr>
                <w:noProof/>
                <w:lang w:eastAsia="zh-CN"/>
              </w:rPr>
              <w:t xml:space="preserve">. </w:t>
            </w:r>
            <w:r w:rsidR="001521A5">
              <w:rPr>
                <w:rFonts w:hint="eastAsia"/>
                <w:noProof/>
                <w:lang w:eastAsia="zh-CN"/>
              </w:rPr>
              <w:t>Th</w:t>
            </w:r>
            <w:r w:rsidR="002C2085">
              <w:rPr>
                <w:noProof/>
                <w:lang w:eastAsia="zh-CN"/>
              </w:rPr>
              <w:t xml:space="preserve">is CR is used to captured these agreements.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Summary of change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28B1" w:rsidP="00E53D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Introduce</w:t>
            </w:r>
            <w:r w:rsidR="002C2085">
              <w:rPr>
                <w:noProof/>
                <w:lang w:eastAsia="zh-CN"/>
              </w:rPr>
              <w:t xml:space="preserve"> target SNR for LAA </w:t>
            </w:r>
            <w:r w:rsidR="00E53D51">
              <w:rPr>
                <w:rFonts w:hint="eastAsia"/>
                <w:noProof/>
                <w:lang w:eastAsia="zh-CN"/>
              </w:rPr>
              <w:t>PDCCH test</w:t>
            </w:r>
          </w:p>
          <w:p w:rsidR="002779D7" w:rsidRDefault="002779D7" w:rsidP="00E53D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bracket</w:t>
            </w:r>
          </w:p>
          <w:p w:rsidR="002779D7" w:rsidRPr="009216B3" w:rsidRDefault="002779D7" w:rsidP="00F43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time offset between Pcell And Scell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53D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E53D51" w:rsidP="00773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will be no </w:t>
            </w:r>
            <w:r w:rsidR="008E16E0">
              <w:rPr>
                <w:noProof/>
                <w:lang w:eastAsia="zh-CN"/>
              </w:rPr>
              <w:t xml:space="preserve">performance requirements for </w:t>
            </w:r>
            <w:r>
              <w:rPr>
                <w:rFonts w:hint="eastAsia"/>
                <w:noProof/>
                <w:lang w:eastAsia="zh-CN"/>
              </w:rPr>
              <w:t>PDCCH test in LAA demodulation</w:t>
            </w:r>
          </w:p>
        </w:tc>
      </w:tr>
      <w:tr w:rsidR="001E41F3" w:rsidRPr="009216B3">
        <w:tc>
          <w:tcPr>
            <w:tcW w:w="2268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Other core specifications</w:t>
            </w:r>
            <w:r w:rsidRPr="009216B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 xml:space="preserve">TS/TR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 w:rsidP="00377E2D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377E2D" w:rsidRPr="009216B3">
              <w:rPr>
                <w:rFonts w:hint="eastAsia"/>
                <w:noProof/>
                <w:lang w:eastAsia="zh-CN"/>
              </w:rPr>
              <w:t>36.521</w:t>
            </w:r>
            <w:r w:rsidRPr="009216B3">
              <w:rPr>
                <w:noProof/>
              </w:rPr>
              <w:t xml:space="preserve">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 xml:space="preserve">(show </w:t>
            </w:r>
            <w:r w:rsidR="00592D74" w:rsidRPr="009216B3">
              <w:rPr>
                <w:b/>
                <w:i/>
                <w:noProof/>
              </w:rPr>
              <w:t xml:space="preserve">related </w:t>
            </w:r>
            <w:r w:rsidRPr="009216B3">
              <w:rPr>
                <w:b/>
                <w:i/>
                <w:noProof/>
              </w:rPr>
              <w:t>CR</w:t>
            </w:r>
            <w:r w:rsidR="00592D74" w:rsidRPr="009216B3">
              <w:rPr>
                <w:b/>
                <w:i/>
                <w:noProof/>
              </w:rPr>
              <w:t>s</w:t>
            </w:r>
            <w:r w:rsidRPr="009216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0A6394" w:rsidRPr="009216B3">
              <w:rPr>
                <w:noProof/>
              </w:rPr>
              <w:t xml:space="preserve">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6FB8" w:rsidRDefault="00991BF7" w:rsidP="00DA6FB8">
      <w:pPr>
        <w:rPr>
          <w:highlight w:val="yellow"/>
          <w:lang w:val="en-US" w:eastAsia="zh-CN"/>
        </w:rPr>
      </w:pPr>
      <w:bookmarkStart w:id="2" w:name="_Toc290330930"/>
      <w:bookmarkStart w:id="3" w:name="_Toc290330802"/>
      <w:bookmarkStart w:id="4" w:name="_Toc216859951"/>
      <w:bookmarkStart w:id="5" w:name="_Toc368026532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  <w:bookmarkEnd w:id="5"/>
    </w:p>
    <w:p w:rsidR="0017112E" w:rsidRDefault="0017112E" w:rsidP="0017112E">
      <w:pPr>
        <w:pStyle w:val="Heading3"/>
      </w:pPr>
      <w:r w:rsidRPr="00770C29">
        <w:rPr>
          <w:rFonts w:eastAsia="MS Mincho"/>
        </w:rPr>
        <w:t>8.4.</w:t>
      </w:r>
      <w:r>
        <w:t>3</w:t>
      </w:r>
      <w:r w:rsidRPr="00770C29">
        <w:rPr>
          <w:rFonts w:eastAsia="MS Mincho"/>
        </w:rPr>
        <w:tab/>
      </w:r>
      <w:r>
        <w:t>LAA</w:t>
      </w:r>
    </w:p>
    <w:p w:rsidR="0017112E" w:rsidRPr="00770C29" w:rsidRDefault="0017112E" w:rsidP="0017112E">
      <w:pPr>
        <w:rPr>
          <w:lang w:eastAsia="zh-CN"/>
        </w:rPr>
      </w:pPr>
      <w:r w:rsidRPr="00770C29">
        <w:t>The parameters specified in Table 8.</w:t>
      </w:r>
      <w:r w:rsidRPr="00770C29">
        <w:rPr>
          <w:lang w:eastAsia="zh-CN"/>
        </w:rPr>
        <w:t>4</w:t>
      </w:r>
      <w:r w:rsidRPr="00770C29">
        <w:t>.</w:t>
      </w:r>
      <w:r>
        <w:rPr>
          <w:lang w:eastAsia="zh-CN"/>
        </w:rPr>
        <w:t>3</w:t>
      </w:r>
      <w:r w:rsidRPr="00770C29">
        <w:t xml:space="preserve">-1 are valid for all </w:t>
      </w:r>
      <w:r>
        <w:rPr>
          <w:lang w:eastAsia="zh-CN"/>
        </w:rPr>
        <w:t xml:space="preserve">LAA PDCCH </w:t>
      </w:r>
      <w:r w:rsidRPr="00770C29">
        <w:t>tests unless otherwise stated.</w:t>
      </w:r>
    </w:p>
    <w:p w:rsidR="0017112E" w:rsidRPr="00770C29" w:rsidRDefault="0017112E" w:rsidP="0017112E">
      <w:pPr>
        <w:pStyle w:val="TH"/>
        <w:rPr>
          <w:rFonts w:eastAsia="MS Mincho"/>
        </w:rPr>
      </w:pPr>
      <w:r w:rsidRPr="00770C29">
        <w:t>Table 8.4.</w:t>
      </w:r>
      <w:r>
        <w:t>3</w:t>
      </w:r>
      <w:r w:rsidRPr="00770C29">
        <w:t xml:space="preserve">-1: </w:t>
      </w:r>
      <w:r>
        <w:t>Common t</w:t>
      </w:r>
      <w:r w:rsidRPr="00770C29">
        <w:t>est Parameters for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5"/>
        <w:gridCol w:w="1242"/>
        <w:gridCol w:w="1441"/>
        <w:gridCol w:w="1275"/>
      </w:tblGrid>
      <w:tr w:rsidR="0017112E" w:rsidRPr="00770C29" w:rsidTr="00F40A65">
        <w:trPr>
          <w:jc w:val="center"/>
        </w:trPr>
        <w:tc>
          <w:tcPr>
            <w:tcW w:w="2887" w:type="dxa"/>
            <w:gridSpan w:val="2"/>
            <w:tcBorders>
              <w:bottom w:val="nil"/>
            </w:tcBorders>
            <w:vAlign w:val="center"/>
          </w:tcPr>
          <w:p w:rsidR="0017112E" w:rsidRPr="00770C29" w:rsidRDefault="0017112E" w:rsidP="00F40A65">
            <w:pPr>
              <w:pStyle w:val="TAH"/>
              <w:rPr>
                <w:rFonts w:eastAsia="?? ??" w:cs="v5.0.0"/>
              </w:rPr>
            </w:pPr>
            <w:r w:rsidRPr="001D7B17">
              <w:rPr>
                <w:rFonts w:cs="Arial"/>
              </w:rPr>
              <w:t>Parameter</w:t>
            </w:r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17112E" w:rsidRPr="00770C29" w:rsidRDefault="0017112E" w:rsidP="00F40A65">
            <w:pPr>
              <w:pStyle w:val="TAH"/>
              <w:rPr>
                <w:rFonts w:cs="v5.0.0"/>
              </w:rPr>
            </w:pPr>
            <w:r w:rsidRPr="00770C29">
              <w:rPr>
                <w:rFonts w:cs="v5.0.0"/>
              </w:rPr>
              <w:t>Unit</w:t>
            </w:r>
          </w:p>
        </w:tc>
        <w:tc>
          <w:tcPr>
            <w:tcW w:w="1275" w:type="dxa"/>
            <w:tcBorders>
              <w:bottom w:val="nil"/>
            </w:tcBorders>
          </w:tcPr>
          <w:p w:rsidR="0017112E" w:rsidRPr="00770C29" w:rsidRDefault="0017112E" w:rsidP="00F40A65">
            <w:pPr>
              <w:pStyle w:val="TAH"/>
              <w:rPr>
                <w:rFonts w:eastAsia="?? ??" w:cs="v5.0.0"/>
              </w:rPr>
            </w:pPr>
            <w:r w:rsidRPr="001D7B17">
              <w:rPr>
                <w:rFonts w:cs="Arial"/>
                <w:snapToGrid w:val="0"/>
              </w:rPr>
              <w:t>Transmit diversity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1645" w:type="dxa"/>
            <w:vMerge w:val="restart"/>
            <w:vAlign w:val="center"/>
          </w:tcPr>
          <w:p w:rsidR="0017112E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Downlink power allocation</w:t>
            </w:r>
            <w:r>
              <w:rPr>
                <w:rFonts w:cs="Arial"/>
              </w:rPr>
              <w:t xml:space="preserve"> 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  <w:tc>
          <w:tcPr>
            <w:tcW w:w="1242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PDCCH_RA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PHICH_RA 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OCNG_RA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eastAsia="?? ??" w:cs="Arial"/>
              </w:rPr>
            </w:pPr>
            <w:r w:rsidRPr="001D7B17">
              <w:rPr>
                <w:rFonts w:eastAsia="?? ??" w:cs="Arial"/>
              </w:rPr>
              <w:t>-3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1645" w:type="dxa"/>
            <w:vMerge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</w:p>
        </w:tc>
        <w:tc>
          <w:tcPr>
            <w:tcW w:w="1242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PCFICH_RB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PDCCH_RB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PHICH_RB 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OCNG_RB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eastAsia="?? ??" w:cs="Arial"/>
              </w:rPr>
            </w:pPr>
            <w:r w:rsidRPr="001D7B17">
              <w:rPr>
                <w:rFonts w:eastAsia="?? ??" w:cs="Arial"/>
              </w:rPr>
              <w:t>-3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770C29" w:rsidRDefault="0017112E" w:rsidP="00F40A65">
            <w:pPr>
              <w:pStyle w:val="TAC"/>
              <w:rPr>
                <w:rFonts w:cs="v5.0.0"/>
              </w:rPr>
            </w:pPr>
            <w:r w:rsidRPr="001D7B17">
              <w:rPr>
                <w:rFonts w:cs="Arial"/>
                <w:position w:val="-12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.25pt" o:ole="">
                  <v:imagedata r:id="rId13" o:title=""/>
                </v:shape>
                <o:OLEObject Type="Embed" ProgID="Equation.3" ShapeID="_x0000_i1025" DrawAspect="Content" ObjectID="_1539850751" r:id="rId14"/>
              </w:object>
            </w:r>
            <w:r w:rsidRPr="001D7B17">
              <w:rPr>
                <w:rFonts w:cs="Arial"/>
              </w:rPr>
              <w:t>at antenna port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proofErr w:type="spellStart"/>
            <w:r w:rsidRPr="001D7B17">
              <w:rPr>
                <w:rFonts w:eastAsia="?? ??" w:cs="Arial"/>
              </w:rPr>
              <w:t>dBm</w:t>
            </w:r>
            <w:proofErr w:type="spellEnd"/>
            <w:r w:rsidRPr="001D7B17">
              <w:rPr>
                <w:rFonts w:eastAsia="?? ??" w:cs="Arial"/>
              </w:rPr>
              <w:t>/15kHz</w:t>
            </w:r>
          </w:p>
        </w:tc>
        <w:tc>
          <w:tcPr>
            <w:tcW w:w="1275" w:type="dxa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-98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 PHICH Ng (Note 1)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1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PHICH duration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Normal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Unused RE-s and PRB-s</w:t>
            </w:r>
            <w:r>
              <w:rPr>
                <w:rFonts w:cs="Arial"/>
              </w:rPr>
              <w:t xml:space="preserve"> (Note 2)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OCNG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Cell ID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0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770C29" w:rsidRDefault="0017112E" w:rsidP="00F40A65">
            <w:pPr>
              <w:pStyle w:val="TAC"/>
              <w:rPr>
                <w:rFonts w:cs="v5.0.0"/>
              </w:rPr>
            </w:pPr>
            <w:r w:rsidRPr="00770C29">
              <w:rPr>
                <w:rFonts w:cs="v5.0.0"/>
              </w:rPr>
              <w:t>Cyclic prefix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Normal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770C29" w:rsidRDefault="0017112E" w:rsidP="00F40A65">
            <w:pPr>
              <w:pStyle w:val="TAC"/>
              <w:rPr>
                <w:rFonts w:cs="v5.0.0"/>
              </w:rPr>
            </w:pPr>
            <w:r w:rsidRPr="00770C29">
              <w:rPr>
                <w:rFonts w:cs="v5.0.0"/>
              </w:rPr>
              <w:t>ACK/NACK feedback mode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Multiplexing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5603" w:type="dxa"/>
            <w:gridSpan w:val="4"/>
            <w:vAlign w:val="center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>
              <w:rPr>
                <w:rFonts w:cs="v5.0.0"/>
              </w:rPr>
              <w:t>Note 1:</w:t>
            </w:r>
            <w:r>
              <w:rPr>
                <w:rFonts w:cs="v5.0.0"/>
              </w:rPr>
              <w:tab/>
              <w:t xml:space="preserve">In LAA </w:t>
            </w:r>
            <w:proofErr w:type="spellStart"/>
            <w:r>
              <w:rPr>
                <w:rFonts w:cs="v5.0.0"/>
              </w:rPr>
              <w:t>Scell</w:t>
            </w:r>
            <w:proofErr w:type="spellEnd"/>
            <w:r>
              <w:rPr>
                <w:rFonts w:cs="v5.0.0"/>
              </w:rPr>
              <w:t xml:space="preserve">(s), </w:t>
            </w:r>
            <w:r w:rsidRPr="00641407">
              <w:rPr>
                <w:rFonts w:cs="Arial"/>
              </w:rPr>
              <w:t xml:space="preserve">PCFICH_RB, PHICH_RA, and PHICH_RB are not available.  </w:t>
            </w:r>
          </w:p>
          <w:p w:rsidR="0017112E" w:rsidRPr="00F45ABE" w:rsidRDefault="0017112E" w:rsidP="00F40A65">
            <w:pPr>
              <w:pStyle w:val="TAN"/>
              <w:rPr>
                <w:rFonts w:cs="v5.0.0"/>
              </w:rPr>
            </w:pPr>
            <w:r w:rsidRPr="00641407">
              <w:rPr>
                <w:rFonts w:cs="Arial"/>
              </w:rPr>
              <w:t>Note 2:</w:t>
            </w:r>
            <w:r w:rsidRPr="00641407">
              <w:rPr>
                <w:rFonts w:cs="Arial"/>
              </w:rPr>
              <w:tab/>
              <w:t xml:space="preserve">OCNG is applied only within LAA burst. </w:t>
            </w:r>
          </w:p>
        </w:tc>
      </w:tr>
    </w:tbl>
    <w:p w:rsidR="0017112E" w:rsidRPr="00E6778F" w:rsidRDefault="0017112E" w:rsidP="0017112E">
      <w:pPr>
        <w:rPr>
          <w:lang w:eastAsia="zh-CN"/>
        </w:rPr>
      </w:pPr>
    </w:p>
    <w:p w:rsidR="0017112E" w:rsidRDefault="0017112E" w:rsidP="0017112E">
      <w:pPr>
        <w:pStyle w:val="Heading4"/>
        <w:rPr>
          <w:snapToGrid w:val="0"/>
        </w:rPr>
      </w:pPr>
      <w:r w:rsidRPr="00770C29">
        <w:rPr>
          <w:snapToGrid w:val="0"/>
        </w:rPr>
        <w:t>8.4.</w:t>
      </w:r>
      <w:r>
        <w:rPr>
          <w:snapToGrid w:val="0"/>
        </w:rPr>
        <w:t>3</w:t>
      </w:r>
      <w:r w:rsidRPr="00770C29">
        <w:rPr>
          <w:snapToGrid w:val="0"/>
        </w:rPr>
        <w:t>.</w:t>
      </w:r>
      <w:r>
        <w:rPr>
          <w:snapToGrid w:val="0"/>
        </w:rPr>
        <w:t>1</w:t>
      </w:r>
      <w:r w:rsidRPr="00770C29">
        <w:rPr>
          <w:snapToGrid w:val="0"/>
        </w:rPr>
        <w:tab/>
        <w:t>Transmit diversity performance</w:t>
      </w:r>
    </w:p>
    <w:p w:rsidR="0017112E" w:rsidRPr="007C1790" w:rsidRDefault="0017112E" w:rsidP="0017112E">
      <w:pPr>
        <w:pStyle w:val="Heading5"/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</w:t>
      </w:r>
      <w:r w:rsidRPr="00770C29">
        <w:rPr>
          <w:snapToGrid w:val="0"/>
          <w:kern w:val="2"/>
        </w:rPr>
        <w:t>.1</w:t>
      </w:r>
      <w:r w:rsidRPr="00770C29">
        <w:rPr>
          <w:snapToGrid w:val="0"/>
          <w:kern w:val="2"/>
        </w:rPr>
        <w:tab/>
      </w:r>
      <w:r>
        <w:rPr>
          <w:snapToGrid w:val="0"/>
          <w:kern w:val="2"/>
        </w:rPr>
        <w:t xml:space="preserve">FDD </w:t>
      </w:r>
      <w:proofErr w:type="spellStart"/>
      <w:r>
        <w:rPr>
          <w:snapToGrid w:val="0"/>
          <w:kern w:val="2"/>
        </w:rPr>
        <w:t>Pcell</w:t>
      </w:r>
      <w:proofErr w:type="spellEnd"/>
      <w:r>
        <w:rPr>
          <w:snapToGrid w:val="0"/>
          <w:kern w:val="2"/>
        </w:rPr>
        <w:t xml:space="preserve"> (</w:t>
      </w:r>
      <w:r w:rsidRPr="00D11860">
        <w:rPr>
          <w:snapToGrid w:val="0"/>
          <w:kern w:val="2"/>
        </w:rPr>
        <w:t>FDD single carrier</w:t>
      </w:r>
      <w:r>
        <w:rPr>
          <w:snapToGrid w:val="0"/>
          <w:kern w:val="2"/>
        </w:rPr>
        <w:t>)</w:t>
      </w:r>
    </w:p>
    <w:p w:rsidR="0017112E" w:rsidRDefault="0017112E" w:rsidP="0017112E">
      <w:pPr>
        <w:pStyle w:val="H6"/>
        <w:rPr>
          <w:snapToGrid w:val="0"/>
          <w:kern w:val="2"/>
        </w:rPr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</w:t>
      </w:r>
      <w:r w:rsidRPr="00770C29">
        <w:rPr>
          <w:snapToGrid w:val="0"/>
          <w:kern w:val="2"/>
        </w:rPr>
        <w:t>.1</w:t>
      </w:r>
      <w:r>
        <w:rPr>
          <w:snapToGrid w:val="0"/>
          <w:kern w:val="2"/>
        </w:rPr>
        <w:t>.1</w:t>
      </w:r>
      <w:r w:rsidRPr="00770C29">
        <w:rPr>
          <w:snapToGrid w:val="0"/>
          <w:kern w:val="2"/>
        </w:rPr>
        <w:tab/>
        <w:t xml:space="preserve">Minimum Requirement 2 </w:t>
      </w:r>
      <w:proofErr w:type="spellStart"/>
      <w:r w:rsidRPr="00770C29">
        <w:rPr>
          <w:snapToGrid w:val="0"/>
          <w:kern w:val="2"/>
        </w:rPr>
        <w:t>Tx</w:t>
      </w:r>
      <w:proofErr w:type="spellEnd"/>
      <w:r w:rsidRPr="00770C29">
        <w:rPr>
          <w:snapToGrid w:val="0"/>
          <w:kern w:val="2"/>
        </w:rPr>
        <w:t xml:space="preserve"> Antenna Port</w:t>
      </w:r>
    </w:p>
    <w:p w:rsidR="0017112E" w:rsidRDefault="0017112E" w:rsidP="0017112E">
      <w:pPr>
        <w:jc w:val="both"/>
        <w:rPr>
          <w:rFonts w:cs="v5.0.0"/>
          <w:lang w:eastAsia="zh-CN"/>
        </w:rPr>
      </w:pPr>
      <w:r>
        <w:rPr>
          <w:rFonts w:cs="v5.0.0"/>
          <w:lang w:eastAsia="zh-CN"/>
        </w:rPr>
        <w:t>T</w:t>
      </w:r>
      <w:r w:rsidRPr="00770C29">
        <w:rPr>
          <w:rFonts w:cs="v5.0.0"/>
        </w:rPr>
        <w:t>he average probability of a missed downlink scheduling grant (Pm-</w:t>
      </w:r>
      <w:proofErr w:type="spellStart"/>
      <w:r w:rsidRPr="00770C29">
        <w:rPr>
          <w:rFonts w:cs="v5.0.0"/>
        </w:rPr>
        <w:t>dsg</w:t>
      </w:r>
      <w:proofErr w:type="spellEnd"/>
      <w:r w:rsidRPr="00770C29">
        <w:rPr>
          <w:rFonts w:cs="v5.0.0"/>
        </w:rPr>
        <w:t xml:space="preserve">) shall be below the specified value in Table </w:t>
      </w:r>
      <w:r>
        <w:rPr>
          <w:rFonts w:cs="v5.0.0"/>
        </w:rPr>
        <w:t>8.4.3.1.1.1-</w:t>
      </w:r>
      <w:r>
        <w:rPr>
          <w:rFonts w:cs="v5.0.0"/>
          <w:lang w:eastAsia="zh-CN"/>
        </w:rPr>
        <w:t xml:space="preserve">2 for </w:t>
      </w:r>
      <w:proofErr w:type="spellStart"/>
      <w:r>
        <w:rPr>
          <w:rFonts w:cs="v5.0.0"/>
          <w:lang w:eastAsia="zh-CN"/>
        </w:rPr>
        <w:t>Pcell</w:t>
      </w:r>
      <w:proofErr w:type="spellEnd"/>
      <w:r>
        <w:rPr>
          <w:rFonts w:cs="v5.0.0"/>
          <w:lang w:eastAsia="zh-CN"/>
        </w:rPr>
        <w:t xml:space="preserve"> and in </w:t>
      </w:r>
      <w:r w:rsidRPr="00770C29">
        <w:t xml:space="preserve">Table </w:t>
      </w:r>
      <w:r>
        <w:t>8.4.3.1.1.1-</w:t>
      </w:r>
      <w:r>
        <w:rPr>
          <w:lang w:eastAsia="zh-CN"/>
        </w:rPr>
        <w:t>3</w:t>
      </w:r>
      <w:r>
        <w:rPr>
          <w:rFonts w:cs="v5.0.0"/>
          <w:lang w:eastAsia="zh-CN"/>
        </w:rPr>
        <w:t xml:space="preserve"> for LAA </w:t>
      </w:r>
      <w:proofErr w:type="spellStart"/>
      <w:r>
        <w:rPr>
          <w:rFonts w:cs="v5.0.0"/>
          <w:lang w:eastAsia="zh-CN"/>
        </w:rPr>
        <w:t>Scell</w:t>
      </w:r>
      <w:proofErr w:type="spellEnd"/>
      <w:r>
        <w:rPr>
          <w:rFonts w:cs="v5.0.0"/>
          <w:lang w:eastAsia="zh-CN"/>
        </w:rPr>
        <w:t xml:space="preserve">(s), with the addition of the parameters in </w:t>
      </w:r>
      <w:r w:rsidRPr="00770C29">
        <w:t>Table 8.4.</w:t>
      </w:r>
      <w:r>
        <w:rPr>
          <w:lang w:eastAsia="zh-CN"/>
        </w:rPr>
        <w:t>3</w:t>
      </w:r>
      <w:r w:rsidRPr="00770C29">
        <w:t>-1</w:t>
      </w:r>
      <w:r>
        <w:rPr>
          <w:lang w:eastAsia="zh-CN"/>
        </w:rPr>
        <w:t>, and Table 8.4.3.1.1.1</w:t>
      </w:r>
      <w:r w:rsidRPr="003A55B8">
        <w:rPr>
          <w:lang w:eastAsia="zh-CN"/>
        </w:rPr>
        <w:t>-1</w:t>
      </w:r>
      <w:r>
        <w:rPr>
          <w:lang w:eastAsia="zh-CN"/>
        </w:rPr>
        <w:t>.</w:t>
      </w:r>
      <w:r>
        <w:rPr>
          <w:rFonts w:cs="v5.0.0"/>
          <w:lang w:eastAsia="zh-CN"/>
        </w:rPr>
        <w:t xml:space="preserve"> </w:t>
      </w:r>
      <w:r w:rsidRPr="00770C29">
        <w:rPr>
          <w:rFonts w:cs="v5.0.0"/>
        </w:rPr>
        <w:t>The downlink physical setup is in accordance with Annex C.3.2.</w:t>
      </w:r>
    </w:p>
    <w:p w:rsidR="0017112E" w:rsidRDefault="0017112E" w:rsidP="0017112E">
      <w:pPr>
        <w:jc w:val="both"/>
        <w:rPr>
          <w:rFonts w:cs="v5.0.0"/>
          <w:lang w:eastAsia="zh-CN"/>
        </w:rPr>
      </w:pPr>
    </w:p>
    <w:p w:rsidR="0017112E" w:rsidRPr="000D18B3" w:rsidRDefault="0017112E" w:rsidP="0017112E">
      <w:pPr>
        <w:pStyle w:val="TH"/>
      </w:pPr>
      <w:r w:rsidRPr="000D18B3">
        <w:t xml:space="preserve">Table </w:t>
      </w:r>
      <w:r>
        <w:t>8.4.3.1.1.1</w:t>
      </w:r>
      <w:r w:rsidRPr="000D18B3">
        <w:t>-</w:t>
      </w:r>
      <w:r>
        <w:t>1</w:t>
      </w:r>
      <w:r w:rsidRPr="000D18B3">
        <w:t xml:space="preserve">: Test Parameters for </w:t>
      </w:r>
      <w:r>
        <w:t xml:space="preserve">LAA </w:t>
      </w:r>
      <w:proofErr w:type="spellStart"/>
      <w:r>
        <w:t>Scell</w:t>
      </w:r>
      <w:proofErr w:type="spellEnd"/>
      <w:r>
        <w:t>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17112E" w:rsidRPr="000D18B3" w:rsidTr="00F40A65">
        <w:trPr>
          <w:jc w:val="center"/>
        </w:trPr>
        <w:tc>
          <w:tcPr>
            <w:tcW w:w="2693" w:type="dxa"/>
            <w:tcBorders>
              <w:bottom w:val="nil"/>
            </w:tcBorders>
            <w:vAlign w:val="center"/>
          </w:tcPr>
          <w:p w:rsidR="0017112E" w:rsidRPr="00641407" w:rsidRDefault="0017112E" w:rsidP="00F40A65">
            <w:pPr>
              <w:pStyle w:val="TAH"/>
              <w:rPr>
                <w:rFonts w:eastAsia="?? ??" w:cs="Arial"/>
              </w:rPr>
            </w:pPr>
            <w:r w:rsidRPr="00641407">
              <w:rPr>
                <w:rFonts w:eastAsia="?? ??" w:cs="Arial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17112E" w:rsidRPr="00641407" w:rsidRDefault="0017112E" w:rsidP="00F40A65">
            <w:pPr>
              <w:pStyle w:val="TAH"/>
              <w:rPr>
                <w:rFonts w:eastAsia="?? ??" w:cs="Arial"/>
              </w:rPr>
            </w:pPr>
            <w:r w:rsidRPr="00641407">
              <w:rPr>
                <w:rFonts w:cs="Arial"/>
              </w:rPr>
              <w:t>Value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DMTC Periodicity</w:t>
            </w:r>
          </w:p>
        </w:tc>
        <w:tc>
          <w:tcPr>
            <w:tcW w:w="1530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ms</w:t>
            </w:r>
            <w:proofErr w:type="spellEnd"/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cs="Arial"/>
              </w:rPr>
            </w:pPr>
            <w:r w:rsidRPr="00985242">
              <w:rPr>
                <w:rFonts w:cs="Arial"/>
              </w:rPr>
              <w:t>dmtc-PeriodOffset</w:t>
            </w:r>
            <w:r>
              <w:rPr>
                <w:rFonts w:cs="Arial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del w:id="6" w:author="Shaohua Li" w:date="2016-11-05T11:16:00Z">
              <w:r w:rsidRPr="007071E1" w:rsidDel="00F66D68">
                <w:rPr>
                  <w:rFonts w:cs="Arial"/>
                </w:rPr>
                <w:delText>[</w:delText>
              </w:r>
            </w:del>
            <w:r w:rsidRPr="007071E1">
              <w:rPr>
                <w:rFonts w:cs="Arial"/>
              </w:rPr>
              <w:t>0</w:t>
            </w:r>
            <w:del w:id="7" w:author="Shaohua Li" w:date="2016-11-05T11:16:00Z">
              <w:r w:rsidRPr="007071E1" w:rsidDel="00F66D68">
                <w:rPr>
                  <w:rFonts w:cs="Arial"/>
                </w:rPr>
                <w:delText>]</w:delText>
              </w:r>
            </w:del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>D</w:t>
            </w:r>
            <w:r>
              <w:rPr>
                <w:rFonts w:cs="Arial"/>
              </w:rPr>
              <w:t>ownlink</w:t>
            </w:r>
            <w:r w:rsidRPr="000D18B3">
              <w:rPr>
                <w:rFonts w:cs="Arial"/>
              </w:rPr>
              <w:t xml:space="preserve"> Burst transmission pattern for LAA </w:t>
            </w:r>
            <w:proofErr w:type="spellStart"/>
            <w:r w:rsidRPr="000D18B3">
              <w:rPr>
                <w:rFonts w:cs="Arial"/>
              </w:rPr>
              <w:t>SCell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As specified in B.</w:t>
            </w:r>
            <w:del w:id="8" w:author="Shaohua Li" w:date="2016-11-05T11:15:00Z">
              <w:r w:rsidRPr="00641407" w:rsidDel="00F66D68">
                <w:rPr>
                  <w:rFonts w:cs="Arial"/>
                </w:rPr>
                <w:delText>7</w:delText>
              </w:r>
            </w:del>
            <w:ins w:id="9" w:author="Shaohua Li" w:date="2016-11-05T11:15:00Z">
              <w:r w:rsidR="00F66D68">
                <w:rPr>
                  <w:rFonts w:cs="Arial"/>
                </w:rPr>
                <w:t>8</w:t>
              </w:r>
            </w:ins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2D7A88">
              <w:rPr>
                <w:rFonts w:cs="Arial"/>
              </w:rPr>
              <w:t xml:space="preserve">he number of </w:t>
            </w:r>
            <w:proofErr w:type="spellStart"/>
            <w:r w:rsidRPr="002D7A88">
              <w:rPr>
                <w:rFonts w:cs="Arial"/>
              </w:rPr>
              <w:t>subframes</w:t>
            </w:r>
            <w:proofErr w:type="spellEnd"/>
            <w:r>
              <w:rPr>
                <w:rFonts w:cs="Arial"/>
              </w:rPr>
              <w:t xml:space="preserve"> set (</w:t>
            </w:r>
            <w:r w:rsidRPr="002D7A88">
              <w:rPr>
                <w:rFonts w:cs="Arial"/>
                <w:i/>
              </w:rPr>
              <w:t>S</w:t>
            </w:r>
            <w:r w:rsidRPr="00EA19CB">
              <w:rPr>
                <w:rFonts w:cs="Arial"/>
                <w:i/>
                <w:vertAlign w:val="subscript"/>
              </w:rPr>
              <w:t>1</w:t>
            </w:r>
            <w:r>
              <w:rPr>
                <w:rFonts w:cs="Arial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{1,3, 5, 8}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Default="0017112E" w:rsidP="00F40A65">
            <w:pPr>
              <w:pStyle w:val="TAC"/>
              <w:rPr>
                <w:rFonts w:cs="Arial"/>
              </w:rPr>
            </w:pPr>
            <w:proofErr w:type="spellStart"/>
            <w:r w:rsidRPr="002D7A88">
              <w:rPr>
                <w:rFonts w:cs="Arial"/>
              </w:rPr>
              <w:t>subframeStartPosition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‘s07’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2D7A88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Occupied OFDM symbols set in the last </w:t>
            </w:r>
            <w:proofErr w:type="spellStart"/>
            <w:r>
              <w:rPr>
                <w:rFonts w:cs="Arial"/>
              </w:rPr>
              <w:t>subframe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{6, 9, 12,14}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ti</w:t>
            </w:r>
            <w:r w:rsidRPr="000D18B3">
              <w:rPr>
                <w:rFonts w:cs="Arial"/>
              </w:rPr>
              <w:t xml:space="preserve">ming error relative of LAA </w:t>
            </w:r>
            <w:proofErr w:type="spellStart"/>
            <w:r w:rsidRPr="000D18B3">
              <w:rPr>
                <w:rFonts w:cs="Arial"/>
              </w:rPr>
              <w:t>SCell</w:t>
            </w:r>
            <w:proofErr w:type="spellEnd"/>
            <w:r w:rsidRPr="000D18B3">
              <w:rPr>
                <w:rFonts w:cs="Arial"/>
              </w:rPr>
              <w:t xml:space="preserve"> to </w:t>
            </w:r>
            <w:proofErr w:type="spellStart"/>
            <w:r w:rsidRPr="000D18B3">
              <w:rPr>
                <w:rFonts w:cs="Arial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002DBD" w:rsidP="00F40A65">
            <w:pPr>
              <w:pStyle w:val="TAC"/>
              <w:rPr>
                <w:rFonts w:eastAsia="?? ??" w:cs="Arial"/>
              </w:rPr>
            </w:pPr>
            <w:proofErr w:type="spellStart"/>
            <w:ins w:id="10" w:author="Shaohua Li" w:date="2016-11-05T11:24:00Z">
              <w:r w:rsidRPr="00C90D85">
                <w:rPr>
                  <w:rFonts w:cs="Arial"/>
                </w:rPr>
                <w:t>μs</w:t>
              </w:r>
              <w:proofErr w:type="spellEnd"/>
              <w:r w:rsidRPr="00C90D85" w:rsidDel="00F43D01">
                <w:rPr>
                  <w:rFonts w:cs="Arial"/>
                </w:rPr>
                <w:t xml:space="preserve"> </w:t>
              </w:r>
            </w:ins>
            <w:bookmarkStart w:id="11" w:name="_GoBack"/>
            <w:bookmarkEnd w:id="11"/>
            <w:del w:id="12" w:author="Shaohua Li" w:date="2016-11-05T11:24:00Z">
              <w:r w:rsidR="0017112E" w:rsidRPr="00C90D85" w:rsidDel="00F43D01">
                <w:rPr>
                  <w:rFonts w:cs="Arial"/>
                </w:rPr>
                <w:delText>Μ</w:delText>
              </w:r>
              <w:r w:rsidR="0017112E" w:rsidRPr="00C90D85" w:rsidDel="00002DBD">
                <w:rPr>
                  <w:rFonts w:cs="Arial"/>
                </w:rPr>
                <w:delText>s</w:delText>
              </w:r>
            </w:del>
          </w:p>
        </w:tc>
        <w:tc>
          <w:tcPr>
            <w:tcW w:w="3289" w:type="dxa"/>
            <w:vAlign w:val="center"/>
          </w:tcPr>
          <w:p w:rsidR="0017112E" w:rsidRPr="00641407" w:rsidRDefault="00F43D01" w:rsidP="00F40A65">
            <w:pPr>
              <w:pStyle w:val="TAC"/>
              <w:rPr>
                <w:rFonts w:cs="Arial"/>
              </w:rPr>
            </w:pPr>
            <w:ins w:id="13" w:author="Shaohua Li" w:date="2016-11-05T11:24:00Z">
              <w:r>
                <w:rPr>
                  <w:rFonts w:cs="Arial"/>
                </w:rPr>
                <w:t>15</w:t>
              </w:r>
            </w:ins>
            <w:del w:id="14" w:author="Shaohua Li" w:date="2016-11-05T11:24:00Z">
              <w:r w:rsidR="0017112E" w:rsidRPr="00641407" w:rsidDel="00F43D01">
                <w:rPr>
                  <w:rFonts w:cs="Arial"/>
                </w:rPr>
                <w:delText>TBD</w:delText>
              </w:r>
            </w:del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 xml:space="preserve">Frequency offset of </w:t>
            </w:r>
            <w:proofErr w:type="spellStart"/>
            <w:r>
              <w:rPr>
                <w:rFonts w:cs="Arial"/>
              </w:rPr>
              <w:t>th</w:t>
            </w:r>
            <w:proofErr w:type="spellEnd"/>
            <w:r>
              <w:rPr>
                <w:rFonts w:cs="Arial"/>
              </w:rPr>
              <w:t xml:space="preserve"> </w:t>
            </w:r>
            <w:r w:rsidRPr="002B4F92">
              <w:rPr>
                <w:rFonts w:cs="Arial"/>
                <w:i/>
              </w:rPr>
              <w:t>i</w:t>
            </w:r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th</w:t>
            </w:r>
            <w:proofErr w:type="spellEnd"/>
            <w:r>
              <w:rPr>
                <w:rFonts w:cs="Arial"/>
              </w:rPr>
              <w:t xml:space="preserve"> </w:t>
            </w:r>
            <w:r w:rsidRPr="000D18B3">
              <w:rPr>
                <w:rFonts w:cs="Arial"/>
              </w:rPr>
              <w:t xml:space="preserve">LAA </w:t>
            </w:r>
            <w:proofErr w:type="spellStart"/>
            <w:r w:rsidRPr="000D18B3">
              <w:rPr>
                <w:rFonts w:cs="Arial"/>
              </w:rPr>
              <w:t>SCell</w:t>
            </w:r>
            <w:proofErr w:type="spellEnd"/>
            <w:r w:rsidRPr="000D18B3">
              <w:rPr>
                <w:rFonts w:cs="Arial"/>
              </w:rPr>
              <w:t xml:space="preserve"> relative to </w:t>
            </w:r>
            <w:proofErr w:type="spellStart"/>
            <w:r w:rsidRPr="000D18B3">
              <w:rPr>
                <w:rFonts w:cs="Arial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  <w:r w:rsidRPr="000D18B3">
              <w:rPr>
                <w:rFonts w:cs="Arial"/>
              </w:rPr>
              <w:t>Hz</w:t>
            </w: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15" w:author="Shaohua Li" w:date="2016-11-05T11:16:00Z">
              <w:r w:rsidRPr="00641407" w:rsidDel="00F66D68">
                <w:rPr>
                  <w:rFonts w:cs="Arial"/>
                </w:rPr>
                <w:delText>[</w:delText>
              </w:r>
            </w:del>
            <w:r w:rsidRPr="00641407">
              <w:rPr>
                <w:rFonts w:cs="Arial"/>
              </w:rPr>
              <w:t>200</w:t>
            </w:r>
            <w:del w:id="16" w:author="Shaohua Li" w:date="2016-11-05T11:16:00Z">
              <w:r w:rsidRPr="00641407" w:rsidDel="00F66D68">
                <w:rPr>
                  <w:rFonts w:cs="Arial"/>
                </w:rPr>
                <w:delText>]</w:delText>
              </w:r>
            </w:del>
          </w:p>
        </w:tc>
      </w:tr>
      <w:tr w:rsidR="0017112E" w:rsidRPr="000D18B3" w:rsidTr="00F40A65">
        <w:trPr>
          <w:cantSplit/>
          <w:jc w:val="center"/>
        </w:trPr>
        <w:tc>
          <w:tcPr>
            <w:tcW w:w="7512" w:type="dxa"/>
            <w:gridSpan w:val="3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1:</w:t>
            </w:r>
            <w:r w:rsidRPr="00641407">
              <w:rPr>
                <w:rFonts w:cs="Arial"/>
              </w:rPr>
              <w:tab/>
              <w:t>The same PDSCH transmission mode is applied to each component carrier.</w:t>
            </w:r>
          </w:p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2:</w:t>
            </w:r>
            <w:r w:rsidRPr="00641407">
              <w:rPr>
                <w:rFonts w:cs="Arial"/>
              </w:rPr>
              <w:tab/>
              <w:t xml:space="preserve">The OCNG shall be applied for the non-scheduled OFDM symbols within the </w:t>
            </w:r>
            <w:r w:rsidRPr="00641407">
              <w:rPr>
                <w:rFonts w:cs="Arial"/>
              </w:rPr>
              <w:tab/>
            </w:r>
            <w:r w:rsidRPr="00641407">
              <w:rPr>
                <w:rFonts w:cs="Arial"/>
              </w:rPr>
              <w:tab/>
              <w:t>burst, and which OFDM symbols are scheduled within the burst is according to UE capability.</w:t>
            </w:r>
          </w:p>
        </w:tc>
      </w:tr>
    </w:tbl>
    <w:p w:rsidR="0017112E" w:rsidRPr="00770C29" w:rsidRDefault="0017112E" w:rsidP="0017112E">
      <w:pPr>
        <w:jc w:val="both"/>
        <w:rPr>
          <w:rFonts w:cs="v5.0.0"/>
          <w:lang w:eastAsia="zh-CN"/>
        </w:rPr>
      </w:pPr>
    </w:p>
    <w:p w:rsidR="0017112E" w:rsidRPr="00770C29" w:rsidRDefault="0017112E" w:rsidP="0017112E">
      <w:pPr>
        <w:pStyle w:val="TH"/>
      </w:pPr>
      <w:r w:rsidRPr="00770C29">
        <w:lastRenderedPageBreak/>
        <w:t xml:space="preserve">Table </w:t>
      </w:r>
      <w:r>
        <w:t>8.4.3.1.1.1-2</w:t>
      </w:r>
      <w:r w:rsidRPr="00770C29">
        <w:t xml:space="preserve">: </w:t>
      </w:r>
      <w:r w:rsidRPr="003854E0">
        <w:t xml:space="preserve">Single carrier performance for CCs which are not LAA </w:t>
      </w:r>
      <w:proofErr w:type="spellStart"/>
      <w:r w:rsidRPr="003854E0">
        <w:t>Scells</w:t>
      </w:r>
      <w:proofErr w:type="spellEnd"/>
      <w:r w:rsidRPr="003854E0">
        <w:t xml:space="preserve">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</w:t>
            </w:r>
            <w:proofErr w:type="spellStart"/>
            <w:r w:rsidRPr="00641407">
              <w:rPr>
                <w:rFonts w:cs="Arial"/>
              </w:rPr>
              <w:t>dsg</w:t>
            </w:r>
            <w:proofErr w:type="spellEnd"/>
            <w:r w:rsidRPr="00641407">
              <w:rPr>
                <w:rFonts w:cs="Arial"/>
              </w:rPr>
              <w:t xml:space="preserve"> (%)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88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10 MHz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134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 FDD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TDD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17112E" w:rsidRPr="00641407" w:rsidDel="00AE69C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-0.6</w:t>
            </w:r>
          </w:p>
        </w:tc>
      </w:tr>
    </w:tbl>
    <w:p w:rsidR="0017112E" w:rsidRDefault="0017112E" w:rsidP="0017112E">
      <w:pPr>
        <w:rPr>
          <w:highlight w:val="yellow"/>
          <w:lang w:val="en-US" w:eastAsia="zh-CN"/>
        </w:rPr>
      </w:pPr>
    </w:p>
    <w:p w:rsidR="0017112E" w:rsidRPr="00770C29" w:rsidRDefault="0017112E" w:rsidP="0017112E">
      <w:pPr>
        <w:pStyle w:val="TH"/>
      </w:pPr>
      <w:r w:rsidRPr="00770C29">
        <w:t xml:space="preserve">Table </w:t>
      </w:r>
      <w:r>
        <w:t>8.4.3.1.1.1-3</w:t>
      </w:r>
      <w:r w:rsidRPr="00770C29">
        <w:t xml:space="preserve">: </w:t>
      </w:r>
      <w:r w:rsidRPr="003854E0">
        <w:t xml:space="preserve">Single carrier performance for LAA </w:t>
      </w:r>
      <w:proofErr w:type="spellStart"/>
      <w:r w:rsidRPr="003854E0">
        <w:t>Scell</w:t>
      </w:r>
      <w:proofErr w:type="spellEnd"/>
      <w:r>
        <w:t>(</w:t>
      </w:r>
      <w:r w:rsidRPr="003854E0">
        <w:t>s</w:t>
      </w:r>
      <w:r>
        <w:t>)</w:t>
      </w:r>
      <w:r w:rsidRPr="003854E0">
        <w:t xml:space="preserve"> for multiple CA configurations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1080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89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</w:t>
            </w:r>
            <w:proofErr w:type="spellStart"/>
            <w:r w:rsidRPr="00641407">
              <w:rPr>
                <w:rFonts w:cs="Arial"/>
              </w:rPr>
              <w:t>dsg</w:t>
            </w:r>
            <w:proofErr w:type="spellEnd"/>
            <w:r w:rsidRPr="00641407">
              <w:rPr>
                <w:rFonts w:cs="Arial"/>
              </w:rPr>
              <w:t xml:space="preserve"> (%)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Del="00AE69CD" w:rsidRDefault="0017112E" w:rsidP="00F40A65">
            <w:pPr>
              <w:pStyle w:val="TAC"/>
              <w:rPr>
                <w:rFonts w:cs="Arial"/>
              </w:rPr>
            </w:pPr>
            <w:del w:id="17" w:author="Shaohua Li" w:date="2016-10-14T15:39:00Z">
              <w:r w:rsidRPr="00641407" w:rsidDel="00144F80">
                <w:rPr>
                  <w:rFonts w:cs="Arial"/>
                </w:rPr>
                <w:delText>TBD</w:delText>
              </w:r>
            </w:del>
            <w:ins w:id="18" w:author="Shaohua Li" w:date="2016-10-14T15:39:00Z">
              <w:r w:rsidR="00144F80">
                <w:rPr>
                  <w:rFonts w:cs="Arial"/>
                </w:rPr>
                <w:t>0.2</w:t>
              </w:r>
            </w:ins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19" w:author="Shaohua Li" w:date="2016-10-14T15:39:00Z">
              <w:r w:rsidRPr="00641407" w:rsidDel="00144F80">
                <w:rPr>
                  <w:rFonts w:cs="Arial"/>
                </w:rPr>
                <w:delText>TBD</w:delText>
              </w:r>
            </w:del>
            <w:ins w:id="20" w:author="Shaohua Li" w:date="2016-10-14T15:39:00Z">
              <w:r w:rsidR="00144F80">
                <w:rPr>
                  <w:rFonts w:cs="Arial"/>
                </w:rPr>
                <w:t xml:space="preserve"> 0.2</w:t>
              </w:r>
            </w:ins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3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21" w:author="Shaohua Li" w:date="2016-10-14T15:39:00Z">
              <w:r w:rsidRPr="00641407" w:rsidDel="00144F80">
                <w:rPr>
                  <w:rFonts w:cs="Arial"/>
                </w:rPr>
                <w:delText>TBD</w:delText>
              </w:r>
            </w:del>
            <w:ins w:id="22" w:author="Shaohua Li" w:date="2016-10-14T15:40:00Z">
              <w:r w:rsidR="00144F80">
                <w:rPr>
                  <w:rFonts w:cs="Arial"/>
                </w:rPr>
                <w:t>0.3</w:t>
              </w:r>
            </w:ins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23" w:author="Shaohua Li" w:date="2016-10-14T15:40:00Z">
              <w:r w:rsidRPr="00641407" w:rsidDel="00144F80">
                <w:rPr>
                  <w:rFonts w:cs="Arial"/>
                </w:rPr>
                <w:delText>TBD</w:delText>
              </w:r>
            </w:del>
            <w:ins w:id="24" w:author="Shaohua Li" w:date="2016-10-14T15:40:00Z">
              <w:r w:rsidR="00144F80">
                <w:rPr>
                  <w:rFonts w:cs="Arial"/>
                </w:rPr>
                <w:t>0.1</w:t>
              </w:r>
            </w:ins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10119" w:type="dxa"/>
            <w:gridSpan w:val="9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Note1</w:t>
            </w:r>
            <w:r>
              <w:rPr>
                <w:rFonts w:ascii="MS Gothic" w:eastAsia="MS Gothic" w:hAnsi="MS Gothic" w:cs="MS Gothic" w:hint="eastAsia"/>
              </w:rPr>
              <w:t>：</w:t>
            </w:r>
            <w:r w:rsidRPr="00641407">
              <w:rPr>
                <w:rFonts w:cs="Arial"/>
              </w:rPr>
              <w:tab/>
              <w:t xml:space="preserve">UE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only one test among test 1-4 depending on </w:t>
            </w:r>
            <w:proofErr w:type="spellStart"/>
            <w:r w:rsidRPr="00641407">
              <w:rPr>
                <w:rFonts w:cs="Arial"/>
              </w:rPr>
              <w:t>it’s</w:t>
            </w:r>
            <w:proofErr w:type="spellEnd"/>
            <w:r w:rsidRPr="00641407">
              <w:rPr>
                <w:rFonts w:cs="Arial"/>
              </w:rPr>
              <w:t xml:space="preserve"> capability for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. For UE don’t support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test 1; For UE don’t support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support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test 2; For UE support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don’t support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fulfil test 3; and for UE support both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test 4.</w:t>
            </w:r>
          </w:p>
        </w:tc>
      </w:tr>
    </w:tbl>
    <w:p w:rsidR="0017112E" w:rsidRPr="008231F0" w:rsidRDefault="0017112E" w:rsidP="0017112E">
      <w:pPr>
        <w:rPr>
          <w:highlight w:val="yellow"/>
          <w:lang w:eastAsia="zh-CN"/>
        </w:rPr>
      </w:pPr>
    </w:p>
    <w:p w:rsidR="0017112E" w:rsidRPr="007C1790" w:rsidRDefault="0017112E" w:rsidP="0017112E">
      <w:pPr>
        <w:pStyle w:val="Heading5"/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1.2</w:t>
      </w:r>
      <w:r w:rsidRPr="00770C29">
        <w:rPr>
          <w:snapToGrid w:val="0"/>
          <w:kern w:val="2"/>
        </w:rPr>
        <w:tab/>
      </w:r>
      <w:r>
        <w:rPr>
          <w:snapToGrid w:val="0"/>
          <w:kern w:val="2"/>
        </w:rPr>
        <w:t xml:space="preserve">TDD </w:t>
      </w:r>
      <w:proofErr w:type="spellStart"/>
      <w:r>
        <w:rPr>
          <w:snapToGrid w:val="0"/>
          <w:kern w:val="2"/>
        </w:rPr>
        <w:t>Pcell</w:t>
      </w:r>
      <w:proofErr w:type="spellEnd"/>
      <w:r>
        <w:rPr>
          <w:snapToGrid w:val="0"/>
          <w:kern w:val="2"/>
        </w:rPr>
        <w:t xml:space="preserve"> (T</w:t>
      </w:r>
      <w:r w:rsidRPr="00D11860">
        <w:rPr>
          <w:snapToGrid w:val="0"/>
          <w:kern w:val="2"/>
        </w:rPr>
        <w:t>DD single carrier</w:t>
      </w:r>
      <w:r>
        <w:rPr>
          <w:snapToGrid w:val="0"/>
          <w:kern w:val="2"/>
        </w:rPr>
        <w:t>)</w:t>
      </w:r>
    </w:p>
    <w:p w:rsidR="0017112E" w:rsidRDefault="0017112E" w:rsidP="0017112E">
      <w:pPr>
        <w:pStyle w:val="H6"/>
        <w:rPr>
          <w:snapToGrid w:val="0"/>
          <w:kern w:val="2"/>
        </w:rPr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2.1</w:t>
      </w:r>
      <w:r w:rsidRPr="00770C29">
        <w:rPr>
          <w:snapToGrid w:val="0"/>
          <w:kern w:val="2"/>
        </w:rPr>
        <w:tab/>
        <w:t xml:space="preserve">Minimum Requirement 2 </w:t>
      </w:r>
      <w:proofErr w:type="spellStart"/>
      <w:r w:rsidRPr="00770C29">
        <w:rPr>
          <w:snapToGrid w:val="0"/>
          <w:kern w:val="2"/>
        </w:rPr>
        <w:t>Tx</w:t>
      </w:r>
      <w:proofErr w:type="spellEnd"/>
      <w:r w:rsidRPr="00770C29">
        <w:rPr>
          <w:snapToGrid w:val="0"/>
          <w:kern w:val="2"/>
        </w:rPr>
        <w:t xml:space="preserve"> Antenna Port</w:t>
      </w:r>
    </w:p>
    <w:p w:rsidR="0017112E" w:rsidRDefault="0017112E" w:rsidP="0017112E">
      <w:pPr>
        <w:jc w:val="both"/>
        <w:rPr>
          <w:rFonts w:cs="v5.0.0"/>
          <w:lang w:eastAsia="zh-CN"/>
        </w:rPr>
      </w:pPr>
      <w:r>
        <w:rPr>
          <w:rFonts w:cs="v5.0.0"/>
          <w:lang w:eastAsia="zh-CN"/>
        </w:rPr>
        <w:t>T</w:t>
      </w:r>
      <w:r w:rsidRPr="00770C29">
        <w:rPr>
          <w:rFonts w:cs="v5.0.0"/>
        </w:rPr>
        <w:t>he average probability of a missed downlink scheduling grant (Pm-</w:t>
      </w:r>
      <w:proofErr w:type="spellStart"/>
      <w:r w:rsidRPr="00770C29">
        <w:rPr>
          <w:rFonts w:cs="v5.0.0"/>
        </w:rPr>
        <w:t>dsg</w:t>
      </w:r>
      <w:proofErr w:type="spellEnd"/>
      <w:r w:rsidRPr="00770C29">
        <w:rPr>
          <w:rFonts w:cs="v5.0.0"/>
        </w:rPr>
        <w:t xml:space="preserve">) shall be below the specified value in Table </w:t>
      </w:r>
      <w:r>
        <w:rPr>
          <w:rFonts w:cs="v5.0.0"/>
        </w:rPr>
        <w:t>8.4.3.1.2.1-</w:t>
      </w:r>
      <w:r>
        <w:rPr>
          <w:rFonts w:cs="v5.0.0"/>
          <w:lang w:eastAsia="zh-CN"/>
        </w:rPr>
        <w:t xml:space="preserve">2 for </w:t>
      </w:r>
      <w:proofErr w:type="spellStart"/>
      <w:r>
        <w:rPr>
          <w:rFonts w:cs="v5.0.0"/>
          <w:lang w:eastAsia="zh-CN"/>
        </w:rPr>
        <w:t>Pcell</w:t>
      </w:r>
      <w:proofErr w:type="spellEnd"/>
      <w:r>
        <w:rPr>
          <w:rFonts w:cs="v5.0.0"/>
          <w:lang w:eastAsia="zh-CN"/>
        </w:rPr>
        <w:t xml:space="preserve"> and in </w:t>
      </w:r>
      <w:r w:rsidRPr="00770C29">
        <w:t xml:space="preserve">Table </w:t>
      </w:r>
      <w:r>
        <w:t>8.4.3.1.2.1-</w:t>
      </w:r>
      <w:r>
        <w:rPr>
          <w:lang w:eastAsia="zh-CN"/>
        </w:rPr>
        <w:t>3</w:t>
      </w:r>
      <w:r>
        <w:rPr>
          <w:rFonts w:cs="v5.0.0"/>
          <w:lang w:eastAsia="zh-CN"/>
        </w:rPr>
        <w:t xml:space="preserve"> for LAA </w:t>
      </w:r>
      <w:proofErr w:type="spellStart"/>
      <w:r>
        <w:rPr>
          <w:rFonts w:cs="v5.0.0"/>
          <w:lang w:eastAsia="zh-CN"/>
        </w:rPr>
        <w:t>Scell</w:t>
      </w:r>
      <w:proofErr w:type="spellEnd"/>
      <w:r>
        <w:rPr>
          <w:rFonts w:cs="v5.0.0"/>
          <w:lang w:eastAsia="zh-CN"/>
        </w:rPr>
        <w:t xml:space="preserve">(s), with the additional of the parameters in </w:t>
      </w:r>
      <w:r w:rsidRPr="00770C29">
        <w:t>Table 8.4.</w:t>
      </w:r>
      <w:r>
        <w:rPr>
          <w:lang w:eastAsia="zh-CN"/>
        </w:rPr>
        <w:t>3</w:t>
      </w:r>
      <w:r w:rsidRPr="00770C29">
        <w:t>-1</w:t>
      </w:r>
      <w:r>
        <w:rPr>
          <w:lang w:eastAsia="zh-CN"/>
        </w:rPr>
        <w:t>, and Table 8.4.3.1.2.1</w:t>
      </w:r>
      <w:r w:rsidRPr="003A55B8">
        <w:rPr>
          <w:lang w:eastAsia="zh-CN"/>
        </w:rPr>
        <w:t>-1</w:t>
      </w:r>
      <w:r>
        <w:rPr>
          <w:lang w:eastAsia="zh-CN"/>
        </w:rPr>
        <w:t>.</w:t>
      </w:r>
      <w:r>
        <w:rPr>
          <w:rFonts w:cs="v5.0.0"/>
          <w:lang w:eastAsia="zh-CN"/>
        </w:rPr>
        <w:t xml:space="preserve"> </w:t>
      </w:r>
      <w:r w:rsidRPr="00770C29">
        <w:rPr>
          <w:rFonts w:cs="v5.0.0"/>
        </w:rPr>
        <w:t>The downlink physical setup is in accordance with Annex C.3.2.</w:t>
      </w:r>
    </w:p>
    <w:p w:rsidR="0017112E" w:rsidRDefault="0017112E" w:rsidP="0017112E">
      <w:pPr>
        <w:jc w:val="both"/>
        <w:rPr>
          <w:rFonts w:cs="v5.0.0"/>
          <w:lang w:eastAsia="zh-CN"/>
        </w:rPr>
      </w:pPr>
    </w:p>
    <w:p w:rsidR="0017112E" w:rsidRPr="000D18B3" w:rsidRDefault="0017112E" w:rsidP="0017112E">
      <w:pPr>
        <w:pStyle w:val="TH"/>
      </w:pPr>
      <w:r w:rsidRPr="000D18B3">
        <w:t xml:space="preserve">Table </w:t>
      </w:r>
      <w:r>
        <w:t>8.4.3.1.2.1</w:t>
      </w:r>
      <w:r w:rsidRPr="000D18B3">
        <w:t>-</w:t>
      </w:r>
      <w:r>
        <w:t>1</w:t>
      </w:r>
      <w:r w:rsidRPr="000D18B3">
        <w:t xml:space="preserve">: Test Parameters for </w:t>
      </w:r>
      <w:r>
        <w:t xml:space="preserve">LAA </w:t>
      </w:r>
      <w:proofErr w:type="spellStart"/>
      <w:r>
        <w:t>Scell</w:t>
      </w:r>
      <w:proofErr w:type="spellEnd"/>
      <w:r>
        <w:t>(s)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17112E" w:rsidRPr="000D18B3" w:rsidTr="00F40A65">
        <w:tc>
          <w:tcPr>
            <w:tcW w:w="2693" w:type="dxa"/>
            <w:tcBorders>
              <w:bottom w:val="nil"/>
            </w:tcBorders>
            <w:vAlign w:val="center"/>
          </w:tcPr>
          <w:p w:rsidR="0017112E" w:rsidRPr="000D18B3" w:rsidRDefault="0017112E" w:rsidP="00F40A6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0D18B3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17112E" w:rsidRPr="000D18B3" w:rsidRDefault="0017112E" w:rsidP="00F40A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18B3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17112E" w:rsidRPr="000D18B3" w:rsidRDefault="0017112E" w:rsidP="00F40A6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0D18B3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DMTC Periodicity</w:t>
            </w:r>
          </w:p>
        </w:tc>
        <w:tc>
          <w:tcPr>
            <w:tcW w:w="1530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ms</w:t>
            </w:r>
            <w:proofErr w:type="spellEnd"/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cs="Arial"/>
              </w:rPr>
            </w:pPr>
            <w:r w:rsidRPr="00985242">
              <w:rPr>
                <w:rFonts w:cs="Arial"/>
              </w:rPr>
              <w:t>dmtc-PeriodOffset</w:t>
            </w:r>
            <w:r>
              <w:rPr>
                <w:rFonts w:cs="Arial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del w:id="25" w:author="Shaohua Li" w:date="2016-11-05T11:20:00Z">
              <w:r w:rsidRPr="00EA19CB" w:rsidDel="00F66D68">
                <w:rPr>
                  <w:rFonts w:cs="Arial"/>
                </w:rPr>
                <w:delText>[</w:delText>
              </w:r>
            </w:del>
            <w:r w:rsidRPr="00EA19CB">
              <w:rPr>
                <w:rFonts w:cs="Arial"/>
              </w:rPr>
              <w:t>0</w:t>
            </w:r>
            <w:del w:id="26" w:author="Shaohua Li" w:date="2016-11-05T11:20:00Z">
              <w:r w:rsidRPr="00EA19CB" w:rsidDel="00F66D68">
                <w:rPr>
                  <w:rFonts w:cs="Arial"/>
                </w:rPr>
                <w:delText>]</w:delText>
              </w:r>
            </w:del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>D</w:t>
            </w:r>
            <w:r>
              <w:rPr>
                <w:rFonts w:cs="Arial"/>
              </w:rPr>
              <w:t>ownlink</w:t>
            </w:r>
            <w:r w:rsidRPr="000D18B3">
              <w:rPr>
                <w:rFonts w:cs="Arial"/>
              </w:rPr>
              <w:t xml:space="preserve"> Burst transmission pattern for LAA </w:t>
            </w:r>
            <w:proofErr w:type="spellStart"/>
            <w:r w:rsidRPr="000D18B3">
              <w:rPr>
                <w:rFonts w:cs="Arial"/>
              </w:rPr>
              <w:t>SCell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As specified in B.</w:t>
            </w:r>
            <w:del w:id="27" w:author="Shaohua Li" w:date="2016-11-05T11:15:00Z">
              <w:r w:rsidRPr="00641407" w:rsidDel="00F66D68">
                <w:rPr>
                  <w:rFonts w:cs="Arial"/>
                </w:rPr>
                <w:delText>7</w:delText>
              </w:r>
            </w:del>
            <w:ins w:id="28" w:author="Shaohua Li" w:date="2016-11-05T11:15:00Z">
              <w:r w:rsidR="00F66D68">
                <w:rPr>
                  <w:rFonts w:cs="Arial"/>
                </w:rPr>
                <w:t>8</w:t>
              </w:r>
            </w:ins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2D7A88">
              <w:rPr>
                <w:rFonts w:cs="Arial"/>
              </w:rPr>
              <w:t xml:space="preserve">he number of </w:t>
            </w:r>
            <w:proofErr w:type="spellStart"/>
            <w:r w:rsidRPr="002D7A88">
              <w:rPr>
                <w:rFonts w:cs="Arial"/>
              </w:rPr>
              <w:t>subframes</w:t>
            </w:r>
            <w:proofErr w:type="spellEnd"/>
            <w:r>
              <w:rPr>
                <w:rFonts w:cs="Arial"/>
              </w:rPr>
              <w:t xml:space="preserve"> set (</w:t>
            </w:r>
            <w:r w:rsidRPr="002D7A88">
              <w:rPr>
                <w:rFonts w:cs="Arial"/>
                <w:i/>
              </w:rPr>
              <w:t>S</w:t>
            </w:r>
            <w:r w:rsidRPr="00EA19CB">
              <w:rPr>
                <w:rFonts w:cs="Arial"/>
                <w:i/>
                <w:vertAlign w:val="subscript"/>
              </w:rPr>
              <w:t>1</w:t>
            </w:r>
            <w:r>
              <w:rPr>
                <w:rFonts w:cs="Arial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{1,3, 5, 8}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Default="0017112E" w:rsidP="00F40A65">
            <w:pPr>
              <w:pStyle w:val="TAC"/>
              <w:rPr>
                <w:rFonts w:cs="Arial"/>
              </w:rPr>
            </w:pPr>
            <w:proofErr w:type="spellStart"/>
            <w:r w:rsidRPr="002D7A88">
              <w:rPr>
                <w:rFonts w:cs="Arial"/>
              </w:rPr>
              <w:t>subframeStartPosition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‘s07’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2D7A88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Occupied OFDM symbols set in the last </w:t>
            </w:r>
            <w:proofErr w:type="spellStart"/>
            <w:r>
              <w:rPr>
                <w:rFonts w:cs="Arial"/>
              </w:rPr>
              <w:t>subframe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{6, 9, 12,14}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ti</w:t>
            </w:r>
            <w:r w:rsidRPr="000D18B3">
              <w:rPr>
                <w:rFonts w:cs="Arial"/>
              </w:rPr>
              <w:t xml:space="preserve">ming error relative of LAA </w:t>
            </w:r>
            <w:proofErr w:type="spellStart"/>
            <w:r w:rsidRPr="000D18B3">
              <w:rPr>
                <w:rFonts w:cs="Arial"/>
              </w:rPr>
              <w:t>SCell</w:t>
            </w:r>
            <w:proofErr w:type="spellEnd"/>
            <w:r w:rsidRPr="000D18B3">
              <w:rPr>
                <w:rFonts w:cs="Arial"/>
              </w:rPr>
              <w:t xml:space="preserve"> to </w:t>
            </w:r>
            <w:proofErr w:type="spellStart"/>
            <w:r w:rsidRPr="000D18B3">
              <w:rPr>
                <w:rFonts w:cs="Arial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  <w:proofErr w:type="spellStart"/>
            <w:r w:rsidRPr="00C90D85">
              <w:rPr>
                <w:rFonts w:cs="Arial"/>
              </w:rPr>
              <w:t>μs</w:t>
            </w:r>
            <w:proofErr w:type="spellEnd"/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29" w:author="Shaohua Li" w:date="2016-11-05T11:24:00Z">
              <w:r w:rsidRPr="00641407" w:rsidDel="00002DBD">
                <w:rPr>
                  <w:rFonts w:cs="Arial"/>
                </w:rPr>
                <w:delText>TBD</w:delText>
              </w:r>
            </w:del>
            <w:ins w:id="30" w:author="Shaohua Li" w:date="2016-11-05T11:24:00Z">
              <w:r w:rsidR="00002DBD">
                <w:rPr>
                  <w:rFonts w:cs="Arial"/>
                </w:rPr>
                <w:t>15</w:t>
              </w:r>
            </w:ins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 xml:space="preserve">Frequency offset of </w:t>
            </w:r>
            <w:proofErr w:type="spellStart"/>
            <w:r>
              <w:rPr>
                <w:rFonts w:cs="Arial"/>
              </w:rPr>
              <w:t>th</w:t>
            </w:r>
            <w:proofErr w:type="spellEnd"/>
            <w:r>
              <w:rPr>
                <w:rFonts w:cs="Arial"/>
              </w:rPr>
              <w:t xml:space="preserve"> </w:t>
            </w:r>
            <w:r w:rsidRPr="002B4F92">
              <w:rPr>
                <w:rFonts w:cs="Arial"/>
                <w:i/>
              </w:rPr>
              <w:t>i</w:t>
            </w:r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th</w:t>
            </w:r>
            <w:proofErr w:type="spellEnd"/>
            <w:r>
              <w:rPr>
                <w:rFonts w:cs="Arial"/>
              </w:rPr>
              <w:t xml:space="preserve"> </w:t>
            </w:r>
            <w:r w:rsidRPr="000D18B3">
              <w:rPr>
                <w:rFonts w:cs="Arial"/>
              </w:rPr>
              <w:t xml:space="preserve">LAA </w:t>
            </w:r>
            <w:proofErr w:type="spellStart"/>
            <w:r w:rsidRPr="000D18B3">
              <w:rPr>
                <w:rFonts w:cs="Arial"/>
              </w:rPr>
              <w:t>SCell</w:t>
            </w:r>
            <w:proofErr w:type="spellEnd"/>
            <w:r w:rsidRPr="000D18B3">
              <w:rPr>
                <w:rFonts w:cs="Arial"/>
              </w:rPr>
              <w:t xml:space="preserve"> relative to </w:t>
            </w:r>
            <w:proofErr w:type="spellStart"/>
            <w:r w:rsidRPr="000D18B3">
              <w:rPr>
                <w:rFonts w:cs="Arial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  <w:r w:rsidRPr="000D18B3">
              <w:rPr>
                <w:rFonts w:cs="Arial"/>
              </w:rPr>
              <w:t>Hz</w:t>
            </w: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31" w:author="Shaohua Li" w:date="2016-11-05T11:20:00Z">
              <w:r w:rsidRPr="00641407" w:rsidDel="00F66D68">
                <w:rPr>
                  <w:rFonts w:cs="Arial"/>
                </w:rPr>
                <w:delText>[</w:delText>
              </w:r>
            </w:del>
            <w:r w:rsidRPr="00641407">
              <w:rPr>
                <w:rFonts w:cs="Arial"/>
              </w:rPr>
              <w:t>200</w:t>
            </w:r>
            <w:del w:id="32" w:author="Shaohua Li" w:date="2016-11-05T11:20:00Z">
              <w:r w:rsidRPr="00641407" w:rsidDel="00F66D68">
                <w:rPr>
                  <w:rFonts w:cs="Arial"/>
                </w:rPr>
                <w:delText>]</w:delText>
              </w:r>
            </w:del>
          </w:p>
        </w:tc>
      </w:tr>
      <w:tr w:rsidR="0017112E" w:rsidRPr="000D18B3" w:rsidTr="00F40A65">
        <w:trPr>
          <w:cantSplit/>
        </w:trPr>
        <w:tc>
          <w:tcPr>
            <w:tcW w:w="7512" w:type="dxa"/>
            <w:gridSpan w:val="3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1:</w:t>
            </w:r>
            <w:r w:rsidRPr="00641407">
              <w:rPr>
                <w:rFonts w:cs="Arial"/>
              </w:rPr>
              <w:tab/>
              <w:t>The same PDSCH transmission mode is applied to each component carrier.</w:t>
            </w:r>
          </w:p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2:</w:t>
            </w:r>
            <w:r w:rsidRPr="00641407">
              <w:rPr>
                <w:rFonts w:cs="Arial"/>
              </w:rPr>
              <w:tab/>
              <w:t xml:space="preserve">The OCNG shall be applied for the non-scheduled OFDM symbols within the burst, and which OFDM </w:t>
            </w:r>
            <w:proofErr w:type="spellStart"/>
            <w:r w:rsidRPr="00641407">
              <w:rPr>
                <w:rFonts w:cs="Arial"/>
              </w:rPr>
              <w:t>symobls</w:t>
            </w:r>
            <w:proofErr w:type="spellEnd"/>
            <w:r w:rsidRPr="00641407">
              <w:rPr>
                <w:rFonts w:cs="Arial"/>
              </w:rPr>
              <w:t xml:space="preserve"> are scheduled within the burst is according to UE capability.</w:t>
            </w:r>
          </w:p>
        </w:tc>
      </w:tr>
    </w:tbl>
    <w:p w:rsidR="0017112E" w:rsidRPr="00770C29" w:rsidRDefault="0017112E" w:rsidP="0017112E">
      <w:pPr>
        <w:rPr>
          <w:lang w:eastAsia="zh-CN"/>
        </w:rPr>
      </w:pPr>
    </w:p>
    <w:p w:rsidR="0017112E" w:rsidRPr="00770C29" w:rsidRDefault="0017112E" w:rsidP="0017112E">
      <w:pPr>
        <w:pStyle w:val="TH"/>
      </w:pPr>
      <w:r w:rsidRPr="00770C29">
        <w:lastRenderedPageBreak/>
        <w:t xml:space="preserve">Table </w:t>
      </w:r>
      <w:r>
        <w:t>8.4.3.1.2.1-2</w:t>
      </w:r>
      <w:r w:rsidRPr="00770C29">
        <w:t xml:space="preserve">: </w:t>
      </w:r>
      <w:r w:rsidRPr="003854E0">
        <w:t xml:space="preserve">Single carrier performance for CCs which are not LAA </w:t>
      </w:r>
      <w:proofErr w:type="spellStart"/>
      <w:r w:rsidRPr="003854E0">
        <w:t>Scells</w:t>
      </w:r>
      <w:proofErr w:type="spellEnd"/>
      <w:r w:rsidRPr="003854E0">
        <w:t xml:space="preserve">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</w:t>
            </w:r>
            <w:proofErr w:type="spellStart"/>
            <w:r w:rsidRPr="00641407">
              <w:rPr>
                <w:rFonts w:cs="Arial"/>
              </w:rPr>
              <w:t>dsg</w:t>
            </w:r>
            <w:proofErr w:type="spellEnd"/>
            <w:r w:rsidRPr="00641407">
              <w:rPr>
                <w:rFonts w:cs="Arial"/>
              </w:rPr>
              <w:t xml:space="preserve"> (%)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88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10 MHz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134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 FDD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TDD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17112E" w:rsidRPr="00641407" w:rsidDel="00AE69C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-0.6</w:t>
            </w:r>
          </w:p>
        </w:tc>
      </w:tr>
    </w:tbl>
    <w:p w:rsidR="0017112E" w:rsidRDefault="0017112E" w:rsidP="0017112E">
      <w:pPr>
        <w:rPr>
          <w:highlight w:val="yellow"/>
          <w:lang w:val="en-US" w:eastAsia="zh-CN"/>
        </w:rPr>
      </w:pPr>
    </w:p>
    <w:p w:rsidR="0017112E" w:rsidRPr="00770C29" w:rsidRDefault="0017112E" w:rsidP="0017112E">
      <w:pPr>
        <w:pStyle w:val="TH"/>
      </w:pPr>
      <w:r w:rsidRPr="00770C29">
        <w:t xml:space="preserve">Table </w:t>
      </w:r>
      <w:r>
        <w:t>8.4.3.1.2.1-3</w:t>
      </w:r>
      <w:r w:rsidRPr="00770C29">
        <w:t xml:space="preserve">: </w:t>
      </w:r>
      <w:r w:rsidRPr="003854E0">
        <w:t xml:space="preserve">Single carrier performance for LAA </w:t>
      </w:r>
      <w:proofErr w:type="spellStart"/>
      <w:r w:rsidRPr="003854E0">
        <w:t>Scell</w:t>
      </w:r>
      <w:proofErr w:type="spellEnd"/>
      <w:r>
        <w:t>(</w:t>
      </w:r>
      <w:r w:rsidRPr="003854E0">
        <w:t>s</w:t>
      </w:r>
      <w:r>
        <w:t>)</w:t>
      </w:r>
      <w:r w:rsidRPr="003854E0">
        <w:t xml:space="preserve"> for multiple CA configurations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992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01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</w:t>
            </w:r>
            <w:proofErr w:type="spellStart"/>
            <w:r w:rsidRPr="00641407">
              <w:rPr>
                <w:rFonts w:cs="Arial"/>
              </w:rPr>
              <w:t>dsg</w:t>
            </w:r>
            <w:proofErr w:type="spellEnd"/>
            <w:r w:rsidRPr="00641407">
              <w:rPr>
                <w:rFonts w:cs="Arial"/>
              </w:rPr>
              <w:t xml:space="preserve"> (%)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Del="00AE69CD" w:rsidRDefault="00373664" w:rsidP="00373664">
            <w:pPr>
              <w:pStyle w:val="TAC"/>
              <w:rPr>
                <w:rFonts w:cs="Arial"/>
              </w:rPr>
            </w:pPr>
            <w:ins w:id="33" w:author="Shaohua Li" w:date="2016-10-14T15:40:00Z">
              <w:r>
                <w:rPr>
                  <w:rFonts w:cs="Arial"/>
                </w:rPr>
                <w:t>0.2</w:t>
              </w:r>
            </w:ins>
            <w:del w:id="34" w:author="Shaohua Li" w:date="2016-10-14T15:40:00Z">
              <w:r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ins w:id="35" w:author="Shaohua Li" w:date="2016-10-14T15:40:00Z">
              <w:r>
                <w:rPr>
                  <w:rFonts w:cs="Arial"/>
                </w:rPr>
                <w:t xml:space="preserve"> 0.2</w:t>
              </w:r>
            </w:ins>
            <w:del w:id="36" w:author="Shaohua Li" w:date="2016-10-14T15:40:00Z">
              <w:r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3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ins w:id="37" w:author="Shaohua Li" w:date="2016-10-14T15:40:00Z">
              <w:r>
                <w:rPr>
                  <w:rFonts w:cs="Arial"/>
                </w:rPr>
                <w:t>0.3</w:t>
              </w:r>
            </w:ins>
            <w:del w:id="38" w:author="Shaohua Li" w:date="2016-10-14T15:40:00Z">
              <w:r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ins w:id="39" w:author="Shaohua Li" w:date="2016-10-14T15:40:00Z">
              <w:r>
                <w:rPr>
                  <w:rFonts w:cs="Arial"/>
                </w:rPr>
                <w:t>0.1</w:t>
              </w:r>
            </w:ins>
            <w:del w:id="40" w:author="Shaohua Li" w:date="2016-10-14T15:40:00Z">
              <w:r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10031" w:type="dxa"/>
            <w:gridSpan w:val="9"/>
          </w:tcPr>
          <w:p w:rsidR="0017112E" w:rsidRPr="00641407" w:rsidRDefault="0017112E" w:rsidP="00F40A65">
            <w:pPr>
              <w:pStyle w:val="TAN"/>
              <w:rPr>
                <w:rFonts w:cs="Arial"/>
                <w:noProof/>
              </w:rPr>
            </w:pPr>
            <w:r w:rsidRPr="00641407">
              <w:rPr>
                <w:rFonts w:cs="Arial"/>
              </w:rPr>
              <w:t>Note 1</w:t>
            </w:r>
            <w:r>
              <w:rPr>
                <w:rFonts w:ascii="MS Gothic" w:eastAsia="MS Gothic" w:hAnsi="MS Gothic" w:cs="MS Gothic" w:hint="eastAsia"/>
              </w:rPr>
              <w:t>：</w:t>
            </w:r>
            <w:r w:rsidRPr="00641407">
              <w:rPr>
                <w:rFonts w:cs="Arial"/>
              </w:rPr>
              <w:tab/>
              <w:t xml:space="preserve">UE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only one test among test 1-4 depending on </w:t>
            </w:r>
            <w:proofErr w:type="spellStart"/>
            <w:r w:rsidRPr="00641407">
              <w:rPr>
                <w:rFonts w:cs="Arial"/>
              </w:rPr>
              <w:t>it’s</w:t>
            </w:r>
            <w:proofErr w:type="spellEnd"/>
            <w:r w:rsidRPr="00641407">
              <w:rPr>
                <w:rFonts w:cs="Arial"/>
              </w:rPr>
              <w:t xml:space="preserve"> capability for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. For UE don’t support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test 1; For UE don’t support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support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fulfil test 2; For UE support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don’t support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fulfil test 3; and </w:t>
            </w:r>
            <w:proofErr w:type="gramStart"/>
            <w:r w:rsidRPr="00641407">
              <w:rPr>
                <w:rFonts w:cs="Arial"/>
              </w:rPr>
              <w:t>For</w:t>
            </w:r>
            <w:proofErr w:type="gramEnd"/>
            <w:r w:rsidRPr="00641407">
              <w:rPr>
                <w:rFonts w:cs="Arial"/>
              </w:rPr>
              <w:t xml:space="preserve"> UE support both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test 4.</w:t>
            </w:r>
          </w:p>
        </w:tc>
      </w:tr>
    </w:tbl>
    <w:p w:rsidR="009556FA" w:rsidRPr="0017112E" w:rsidRDefault="009556FA" w:rsidP="00DA6FB8">
      <w:pPr>
        <w:rPr>
          <w:highlight w:val="yellow"/>
          <w:lang w:eastAsia="zh-CN"/>
        </w:rPr>
      </w:pPr>
    </w:p>
    <w:p w:rsidR="004E4C89" w:rsidRDefault="004E4C89" w:rsidP="004E4C89">
      <w:pPr>
        <w:rPr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Pr="003A5DC3">
        <w:rPr>
          <w:rFonts w:hint="eastAsia"/>
          <w:highlight w:val="yellow"/>
          <w:lang w:val="en-US"/>
        </w:rPr>
        <w:t>------------</w:t>
      </w:r>
    </w:p>
    <w:p w:rsidR="004E4C89" w:rsidRPr="00491CF3" w:rsidRDefault="004E4C89" w:rsidP="00DA6FB8">
      <w:pPr>
        <w:rPr>
          <w:noProof/>
          <w:lang w:eastAsia="zh-CN"/>
        </w:rPr>
      </w:pPr>
    </w:p>
    <w:sectPr w:rsidR="004E4C89" w:rsidRPr="00491C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410" w:rsidRDefault="004A1410">
      <w:r>
        <w:separator/>
      </w:r>
    </w:p>
  </w:endnote>
  <w:endnote w:type="continuationSeparator" w:id="0">
    <w:p w:rsidR="004A1410" w:rsidRDefault="004A1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410" w:rsidRDefault="004A1410">
      <w:r>
        <w:separator/>
      </w:r>
    </w:p>
  </w:footnote>
  <w:footnote w:type="continuationSeparator" w:id="0">
    <w:p w:rsidR="004A1410" w:rsidRDefault="004A1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93BBA"/>
    <w:multiLevelType w:val="hybridMultilevel"/>
    <w:tmpl w:val="17625268"/>
    <w:lvl w:ilvl="0" w:tplc="AF76B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16F632">
      <w:start w:val="1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87FC6">
      <w:start w:val="112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62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44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CB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06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0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30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2213CA1"/>
    <w:multiLevelType w:val="hybridMultilevel"/>
    <w:tmpl w:val="71786C52"/>
    <w:lvl w:ilvl="0" w:tplc="FB48A082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D"/>
    <w:rsid w:val="00004BF3"/>
    <w:rsid w:val="000121B6"/>
    <w:rsid w:val="00022E4A"/>
    <w:rsid w:val="0002595A"/>
    <w:rsid w:val="000328B1"/>
    <w:rsid w:val="000575C6"/>
    <w:rsid w:val="00060FCE"/>
    <w:rsid w:val="00082369"/>
    <w:rsid w:val="00094C34"/>
    <w:rsid w:val="000957C9"/>
    <w:rsid w:val="000A1A3E"/>
    <w:rsid w:val="000A6039"/>
    <w:rsid w:val="000A6394"/>
    <w:rsid w:val="000C038A"/>
    <w:rsid w:val="000C1E8D"/>
    <w:rsid w:val="000C5D53"/>
    <w:rsid w:val="000C6598"/>
    <w:rsid w:val="000E36B8"/>
    <w:rsid w:val="00112F11"/>
    <w:rsid w:val="00123D2E"/>
    <w:rsid w:val="00133B8A"/>
    <w:rsid w:val="00144F80"/>
    <w:rsid w:val="00145D43"/>
    <w:rsid w:val="001521A5"/>
    <w:rsid w:val="0015631B"/>
    <w:rsid w:val="00163AA8"/>
    <w:rsid w:val="0017112E"/>
    <w:rsid w:val="00176E34"/>
    <w:rsid w:val="00192C46"/>
    <w:rsid w:val="001A7B60"/>
    <w:rsid w:val="001B7A65"/>
    <w:rsid w:val="001C044C"/>
    <w:rsid w:val="001C3170"/>
    <w:rsid w:val="001D07CC"/>
    <w:rsid w:val="001D2FE5"/>
    <w:rsid w:val="001E113C"/>
    <w:rsid w:val="001E41F3"/>
    <w:rsid w:val="001E77C3"/>
    <w:rsid w:val="001F4E09"/>
    <w:rsid w:val="00203406"/>
    <w:rsid w:val="00210EB6"/>
    <w:rsid w:val="00220422"/>
    <w:rsid w:val="002226F9"/>
    <w:rsid w:val="002379D5"/>
    <w:rsid w:val="002557AC"/>
    <w:rsid w:val="0026004D"/>
    <w:rsid w:val="002673D9"/>
    <w:rsid w:val="00275D12"/>
    <w:rsid w:val="00276D41"/>
    <w:rsid w:val="002779D7"/>
    <w:rsid w:val="00280654"/>
    <w:rsid w:val="002830D2"/>
    <w:rsid w:val="002860C4"/>
    <w:rsid w:val="002A4B4E"/>
    <w:rsid w:val="002A5412"/>
    <w:rsid w:val="002B38C4"/>
    <w:rsid w:val="002B5741"/>
    <w:rsid w:val="002C2085"/>
    <w:rsid w:val="002D7A88"/>
    <w:rsid w:val="00305409"/>
    <w:rsid w:val="00322AEC"/>
    <w:rsid w:val="00337861"/>
    <w:rsid w:val="003415B6"/>
    <w:rsid w:val="003620DC"/>
    <w:rsid w:val="00373664"/>
    <w:rsid w:val="003768A3"/>
    <w:rsid w:val="00377E2D"/>
    <w:rsid w:val="003854E0"/>
    <w:rsid w:val="003A3378"/>
    <w:rsid w:val="003A55B8"/>
    <w:rsid w:val="003B2CF1"/>
    <w:rsid w:val="003C0FE6"/>
    <w:rsid w:val="003C3014"/>
    <w:rsid w:val="003D4946"/>
    <w:rsid w:val="003E1A36"/>
    <w:rsid w:val="003F2316"/>
    <w:rsid w:val="003F3C38"/>
    <w:rsid w:val="003F6DA6"/>
    <w:rsid w:val="00406C81"/>
    <w:rsid w:val="00407611"/>
    <w:rsid w:val="004242F1"/>
    <w:rsid w:val="00424D30"/>
    <w:rsid w:val="00427578"/>
    <w:rsid w:val="00427FA1"/>
    <w:rsid w:val="00430C55"/>
    <w:rsid w:val="0045772A"/>
    <w:rsid w:val="0046541A"/>
    <w:rsid w:val="00470AED"/>
    <w:rsid w:val="004747A2"/>
    <w:rsid w:val="00491CF3"/>
    <w:rsid w:val="00493D03"/>
    <w:rsid w:val="004A1410"/>
    <w:rsid w:val="004A74CB"/>
    <w:rsid w:val="004B0353"/>
    <w:rsid w:val="004B63F6"/>
    <w:rsid w:val="004B75B7"/>
    <w:rsid w:val="004D20AD"/>
    <w:rsid w:val="004E1C93"/>
    <w:rsid w:val="004E4C89"/>
    <w:rsid w:val="0051349D"/>
    <w:rsid w:val="0051580D"/>
    <w:rsid w:val="00540F50"/>
    <w:rsid w:val="00556303"/>
    <w:rsid w:val="005668A5"/>
    <w:rsid w:val="005710E5"/>
    <w:rsid w:val="00592D74"/>
    <w:rsid w:val="0059544B"/>
    <w:rsid w:val="00595CE7"/>
    <w:rsid w:val="005A6FFE"/>
    <w:rsid w:val="005B2EB0"/>
    <w:rsid w:val="005E2C44"/>
    <w:rsid w:val="005F23EF"/>
    <w:rsid w:val="005F5C98"/>
    <w:rsid w:val="00611C6B"/>
    <w:rsid w:val="00621188"/>
    <w:rsid w:val="006257ED"/>
    <w:rsid w:val="006379C0"/>
    <w:rsid w:val="00643B9A"/>
    <w:rsid w:val="00656353"/>
    <w:rsid w:val="0065775F"/>
    <w:rsid w:val="00671A89"/>
    <w:rsid w:val="00695759"/>
    <w:rsid w:val="00695808"/>
    <w:rsid w:val="006A3A3E"/>
    <w:rsid w:val="006B46FB"/>
    <w:rsid w:val="006E21FB"/>
    <w:rsid w:val="006E30BB"/>
    <w:rsid w:val="006F3225"/>
    <w:rsid w:val="00701B55"/>
    <w:rsid w:val="00706142"/>
    <w:rsid w:val="007071E1"/>
    <w:rsid w:val="0072189A"/>
    <w:rsid w:val="00730C90"/>
    <w:rsid w:val="007415D5"/>
    <w:rsid w:val="00762D60"/>
    <w:rsid w:val="0077384D"/>
    <w:rsid w:val="0078043C"/>
    <w:rsid w:val="007910BE"/>
    <w:rsid w:val="00792342"/>
    <w:rsid w:val="00794158"/>
    <w:rsid w:val="00795637"/>
    <w:rsid w:val="007A4EC4"/>
    <w:rsid w:val="007B1146"/>
    <w:rsid w:val="007B512A"/>
    <w:rsid w:val="007B5F91"/>
    <w:rsid w:val="007C1790"/>
    <w:rsid w:val="007C2097"/>
    <w:rsid w:val="007C26CB"/>
    <w:rsid w:val="007C2F74"/>
    <w:rsid w:val="007D15BA"/>
    <w:rsid w:val="007D6A07"/>
    <w:rsid w:val="007E2285"/>
    <w:rsid w:val="007E307A"/>
    <w:rsid w:val="00800DC7"/>
    <w:rsid w:val="00826BE8"/>
    <w:rsid w:val="00826F17"/>
    <w:rsid w:val="008279FA"/>
    <w:rsid w:val="008626E7"/>
    <w:rsid w:val="00863064"/>
    <w:rsid w:val="00870EE7"/>
    <w:rsid w:val="008841FB"/>
    <w:rsid w:val="008874AD"/>
    <w:rsid w:val="00894F9A"/>
    <w:rsid w:val="008B1C1D"/>
    <w:rsid w:val="008C1EA1"/>
    <w:rsid w:val="008C514F"/>
    <w:rsid w:val="008E16E0"/>
    <w:rsid w:val="008F02B4"/>
    <w:rsid w:val="008F686C"/>
    <w:rsid w:val="009216B3"/>
    <w:rsid w:val="0093141B"/>
    <w:rsid w:val="009379F6"/>
    <w:rsid w:val="009435CE"/>
    <w:rsid w:val="009556FA"/>
    <w:rsid w:val="0096121E"/>
    <w:rsid w:val="009620F4"/>
    <w:rsid w:val="0096553B"/>
    <w:rsid w:val="00971ECA"/>
    <w:rsid w:val="009777D9"/>
    <w:rsid w:val="009826BD"/>
    <w:rsid w:val="00991B88"/>
    <w:rsid w:val="00991BF7"/>
    <w:rsid w:val="009A579D"/>
    <w:rsid w:val="009B4CA0"/>
    <w:rsid w:val="009C0943"/>
    <w:rsid w:val="009C2FED"/>
    <w:rsid w:val="009C3107"/>
    <w:rsid w:val="009E3297"/>
    <w:rsid w:val="009F17B7"/>
    <w:rsid w:val="009F734F"/>
    <w:rsid w:val="00A14593"/>
    <w:rsid w:val="00A17B75"/>
    <w:rsid w:val="00A206B5"/>
    <w:rsid w:val="00A246B6"/>
    <w:rsid w:val="00A303BB"/>
    <w:rsid w:val="00A46FC6"/>
    <w:rsid w:val="00A47E70"/>
    <w:rsid w:val="00A47FA7"/>
    <w:rsid w:val="00A51490"/>
    <w:rsid w:val="00A52B28"/>
    <w:rsid w:val="00A7671C"/>
    <w:rsid w:val="00A8532C"/>
    <w:rsid w:val="00A93622"/>
    <w:rsid w:val="00AA51F4"/>
    <w:rsid w:val="00AD1CD8"/>
    <w:rsid w:val="00AD47E0"/>
    <w:rsid w:val="00AE39DF"/>
    <w:rsid w:val="00B05B3C"/>
    <w:rsid w:val="00B079E8"/>
    <w:rsid w:val="00B258BB"/>
    <w:rsid w:val="00B27E64"/>
    <w:rsid w:val="00B42318"/>
    <w:rsid w:val="00B57540"/>
    <w:rsid w:val="00B65BBB"/>
    <w:rsid w:val="00B67B97"/>
    <w:rsid w:val="00B968C8"/>
    <w:rsid w:val="00BA1272"/>
    <w:rsid w:val="00BA3EC5"/>
    <w:rsid w:val="00BB54C5"/>
    <w:rsid w:val="00BB5DFC"/>
    <w:rsid w:val="00BC4FF0"/>
    <w:rsid w:val="00BD279D"/>
    <w:rsid w:val="00BD6BB8"/>
    <w:rsid w:val="00BE2C2B"/>
    <w:rsid w:val="00BF39A6"/>
    <w:rsid w:val="00BF7458"/>
    <w:rsid w:val="00C16139"/>
    <w:rsid w:val="00C71A3A"/>
    <w:rsid w:val="00C7645C"/>
    <w:rsid w:val="00C81547"/>
    <w:rsid w:val="00C95985"/>
    <w:rsid w:val="00CB19F9"/>
    <w:rsid w:val="00CB4B29"/>
    <w:rsid w:val="00CC5026"/>
    <w:rsid w:val="00CF5BDC"/>
    <w:rsid w:val="00D01F06"/>
    <w:rsid w:val="00D03F9A"/>
    <w:rsid w:val="00D11860"/>
    <w:rsid w:val="00D12C7D"/>
    <w:rsid w:val="00D20EBC"/>
    <w:rsid w:val="00D24883"/>
    <w:rsid w:val="00D277CC"/>
    <w:rsid w:val="00D41E75"/>
    <w:rsid w:val="00D4247B"/>
    <w:rsid w:val="00D4281D"/>
    <w:rsid w:val="00D5289D"/>
    <w:rsid w:val="00D76CB4"/>
    <w:rsid w:val="00DA6FB8"/>
    <w:rsid w:val="00DA793F"/>
    <w:rsid w:val="00DB59BA"/>
    <w:rsid w:val="00DB6128"/>
    <w:rsid w:val="00DC11F4"/>
    <w:rsid w:val="00DD33FE"/>
    <w:rsid w:val="00DD5404"/>
    <w:rsid w:val="00DE3162"/>
    <w:rsid w:val="00DE34CF"/>
    <w:rsid w:val="00DF7D48"/>
    <w:rsid w:val="00E037A0"/>
    <w:rsid w:val="00E106DC"/>
    <w:rsid w:val="00E43B99"/>
    <w:rsid w:val="00E53D51"/>
    <w:rsid w:val="00E62324"/>
    <w:rsid w:val="00E648A9"/>
    <w:rsid w:val="00E6778F"/>
    <w:rsid w:val="00E913EA"/>
    <w:rsid w:val="00EA2D1F"/>
    <w:rsid w:val="00EB26B9"/>
    <w:rsid w:val="00EC0E7D"/>
    <w:rsid w:val="00EE7D7C"/>
    <w:rsid w:val="00F02DA8"/>
    <w:rsid w:val="00F25D98"/>
    <w:rsid w:val="00F261FA"/>
    <w:rsid w:val="00F300FB"/>
    <w:rsid w:val="00F43D01"/>
    <w:rsid w:val="00F45ABE"/>
    <w:rsid w:val="00F63CF3"/>
    <w:rsid w:val="00F66D68"/>
    <w:rsid w:val="00F70149"/>
    <w:rsid w:val="00F76A2B"/>
    <w:rsid w:val="00F80720"/>
    <w:rsid w:val="00FB6386"/>
    <w:rsid w:val="00FC4897"/>
    <w:rsid w:val="00FE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1B4A9"/>
  <w15:docId w15:val="{F63F2B3D-6189-47E8-B378-12E5AFDF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577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77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7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57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B6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FF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A6FF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10BE"/>
    <w:rPr>
      <w:color w:val="808080"/>
    </w:rPr>
  </w:style>
  <w:style w:type="paragraph" w:styleId="ListParagraph">
    <w:name w:val="List Paragraph"/>
    <w:basedOn w:val="Normal"/>
    <w:uiPriority w:val="34"/>
    <w:qFormat/>
    <w:rsid w:val="00B27E64"/>
    <w:pPr>
      <w:ind w:firstLineChars="200" w:firstLine="420"/>
    </w:pPr>
  </w:style>
  <w:style w:type="character" w:customStyle="1" w:styleId="TACCar">
    <w:name w:val="TAC Car"/>
    <w:basedOn w:val="DefaultParagraphFont"/>
    <w:rsid w:val="00123D2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123D2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1711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0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85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1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416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0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9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96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79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6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3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01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37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47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AF815-1BAD-4617-A654-6926D7139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</cp:lastModifiedBy>
  <cp:revision>13</cp:revision>
  <cp:lastPrinted>1900-12-31T16:00:00Z</cp:lastPrinted>
  <dcterms:created xsi:type="dcterms:W3CDTF">2016-10-27T06:38:00Z</dcterms:created>
  <dcterms:modified xsi:type="dcterms:W3CDTF">2016-11-05T03:24:00Z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